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11C049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C2314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992F43">
        <w:rPr>
          <w:rFonts w:ascii="Arial" w:eastAsia="MS Mincho" w:hAnsi="Arial" w:cs="Arial"/>
          <w:b/>
          <w:sz w:val="24"/>
          <w:szCs w:val="24"/>
          <w:lang w:eastAsia="ja-JP"/>
        </w:rPr>
        <w:t>S1-2</w:t>
      </w:r>
      <w:r w:rsidR="00980FDE" w:rsidRPr="00992F43">
        <w:rPr>
          <w:rFonts w:ascii="Arial" w:eastAsia="MS Mincho" w:hAnsi="Arial" w:cs="Arial"/>
          <w:b/>
          <w:sz w:val="24"/>
          <w:szCs w:val="24"/>
          <w:lang w:eastAsia="ja-JP"/>
        </w:rPr>
        <w:t>6</w:t>
      </w:r>
      <w:r w:rsidR="00992F43" w:rsidRPr="00992F43">
        <w:rPr>
          <w:rFonts w:ascii="Arial" w:eastAsia="MS Mincho" w:hAnsi="Arial" w:cs="Arial"/>
          <w:b/>
          <w:sz w:val="24"/>
          <w:szCs w:val="24"/>
          <w:lang w:eastAsia="ja-JP"/>
        </w:rPr>
        <w:t>1</w:t>
      </w:r>
      <w:ins w:id="0" w:author="Samsung" w:date="2026-02-11T15:57:00Z">
        <w:r w:rsidR="008F5098">
          <w:rPr>
            <w:rFonts w:ascii="Arial" w:eastAsia="MS Mincho" w:hAnsi="Arial" w:cs="Arial"/>
            <w:b/>
            <w:sz w:val="24"/>
            <w:szCs w:val="24"/>
            <w:lang w:eastAsia="ja-JP"/>
          </w:rPr>
          <w:t>267</w:t>
        </w:r>
      </w:ins>
    </w:p>
    <w:p w14:paraId="37928451" w14:textId="4AEB1485" w:rsidR="008D05CF" w:rsidRPr="000D6532" w:rsidRDefault="00C2314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w:t>
      </w:r>
      <w:r w:rsidR="00067D3B" w:rsidRPr="00067D3B">
        <w:rPr>
          <w:rFonts w:ascii="Arial" w:eastAsia="MS Mincho" w:hAnsi="Arial" w:cs="Arial"/>
          <w:b/>
          <w:sz w:val="24"/>
          <w:szCs w:val="24"/>
          <w:lang w:eastAsia="ja-JP"/>
        </w:rPr>
        <w:t>-</w:t>
      </w:r>
      <w:r w:rsidR="00980FDE">
        <w:rPr>
          <w:rFonts w:ascii="Arial" w:eastAsia="MS Mincho" w:hAnsi="Arial" w:cs="Arial"/>
          <w:b/>
          <w:sz w:val="24"/>
          <w:szCs w:val="24"/>
          <w:lang w:eastAsia="ja-JP"/>
        </w:rPr>
        <w:t>1</w:t>
      </w:r>
      <w:r>
        <w:rPr>
          <w:rFonts w:ascii="Arial" w:eastAsia="MS Mincho" w:hAnsi="Arial" w:cs="Arial"/>
          <w:b/>
          <w:sz w:val="24"/>
          <w:szCs w:val="24"/>
          <w:lang w:eastAsia="ja-JP"/>
        </w:rPr>
        <w:t>3</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Febr</w:t>
      </w:r>
      <w:r w:rsidR="00980FDE">
        <w:rPr>
          <w:rFonts w:ascii="Arial" w:eastAsia="MS Mincho" w:hAnsi="Arial" w:cs="Arial"/>
          <w:b/>
          <w:sz w:val="24"/>
          <w:szCs w:val="24"/>
          <w:lang w:eastAsia="ja-JP"/>
        </w:rPr>
        <w:t xml:space="preserve">uary </w:t>
      </w:r>
      <w:r w:rsidR="00067D3B" w:rsidRPr="00067D3B">
        <w:rPr>
          <w:rFonts w:ascii="Arial" w:eastAsia="MS Mincho" w:hAnsi="Arial" w:cs="Arial"/>
          <w:b/>
          <w:sz w:val="24"/>
          <w:szCs w:val="24"/>
          <w:lang w:eastAsia="ja-JP"/>
        </w:rPr>
        <w:t>202</w:t>
      </w:r>
      <w:r w:rsidR="00980FDE">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Pr>
          <w:rFonts w:ascii="Arial" w:eastAsia="MS Mincho" w:hAnsi="Arial" w:cs="Arial"/>
          <w:i/>
          <w:sz w:val="24"/>
          <w:szCs w:val="24"/>
          <w:lang w:eastAsia="ja-JP"/>
        </w:rPr>
        <w:t>S1-26</w:t>
      </w:r>
      <w:r w:rsidR="00984815">
        <w:rPr>
          <w:rFonts w:ascii="Arial" w:eastAsia="MS Mincho" w:hAnsi="Arial" w:cs="Arial"/>
          <w:i/>
          <w:sz w:val="24"/>
          <w:szCs w:val="24"/>
          <w:lang w:eastAsia="ja-JP"/>
        </w:rPr>
        <w:t>1078</w:t>
      </w:r>
      <w:ins w:id="1" w:author="Samsung" w:date="2026-02-11T15:56:00Z">
        <w:r w:rsidR="008F5098">
          <w:rPr>
            <w:rFonts w:ascii="Arial" w:eastAsia="MS Mincho" w:hAnsi="Arial" w:cs="Arial"/>
            <w:i/>
            <w:sz w:val="24"/>
            <w:szCs w:val="24"/>
            <w:lang w:eastAsia="ja-JP"/>
          </w:rPr>
          <w:t>, S1-261251</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3924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6C22">
        <w:rPr>
          <w:rFonts w:ascii="Arial" w:hAnsi="Arial" w:cs="Arial"/>
          <w:b/>
          <w:bCs/>
        </w:rPr>
        <w:t>Siemens, EDF</w:t>
      </w:r>
    </w:p>
    <w:p w14:paraId="4711311D" w14:textId="33C9774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03EAD">
        <w:rPr>
          <w:rFonts w:ascii="Arial" w:hAnsi="Arial" w:cs="Arial"/>
          <w:b/>
          <w:bCs/>
        </w:rPr>
        <w:t xml:space="preserve">Resolution of </w:t>
      </w:r>
      <w:r w:rsidR="009205D0">
        <w:rPr>
          <w:rFonts w:ascii="Arial" w:hAnsi="Arial" w:cs="Arial"/>
          <w:b/>
          <w:bCs/>
        </w:rPr>
        <w:t>(editorial) EN</w:t>
      </w:r>
      <w:r w:rsidR="00303EAD">
        <w:rPr>
          <w:rFonts w:ascii="Arial" w:hAnsi="Arial" w:cs="Arial"/>
          <w:b/>
          <w:bCs/>
        </w:rPr>
        <w:t xml:space="preserve"> </w:t>
      </w:r>
      <w:r w:rsidR="009205D0">
        <w:rPr>
          <w:rFonts w:ascii="Arial" w:hAnsi="Arial" w:cs="Arial"/>
          <w:b/>
          <w:bCs/>
        </w:rPr>
        <w:t xml:space="preserve">(missing reference to KPI table) </w:t>
      </w:r>
      <w:r w:rsidR="00303EAD">
        <w:rPr>
          <w:rFonts w:ascii="Arial" w:hAnsi="Arial" w:cs="Arial"/>
          <w:b/>
          <w:bCs/>
        </w:rPr>
        <w:t>in 11.29</w:t>
      </w:r>
      <w:r w:rsidR="009205D0">
        <w:rPr>
          <w:rFonts w:ascii="Arial" w:hAnsi="Arial" w:cs="Arial"/>
          <w:b/>
          <w:bCs/>
        </w:rPr>
        <w:t xml:space="preserve"> UC 6G-enabled decentralized smart grid control</w:t>
      </w:r>
    </w:p>
    <w:p w14:paraId="7996084A" w14:textId="75E4374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56C22">
        <w:rPr>
          <w:rFonts w:ascii="Arial" w:hAnsi="Arial" w:cs="Arial"/>
          <w:b/>
          <w:bCs/>
        </w:rPr>
        <w:t>22.870 v1.</w:t>
      </w:r>
      <w:r w:rsidR="009205D0">
        <w:rPr>
          <w:rFonts w:ascii="Arial" w:hAnsi="Arial" w:cs="Arial"/>
          <w:b/>
          <w:bCs/>
        </w:rPr>
        <w:t>1.</w:t>
      </w:r>
      <w:r w:rsidR="00356C22">
        <w:rPr>
          <w:rFonts w:ascii="Arial" w:hAnsi="Arial" w:cs="Arial"/>
          <w:b/>
          <w:bCs/>
        </w:rPr>
        <w:t>0</w:t>
      </w:r>
    </w:p>
    <w:p w14:paraId="0BC8E829" w14:textId="651D497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205D0">
        <w:rPr>
          <w:rFonts w:ascii="Arial" w:hAnsi="Arial" w:cs="Arial"/>
          <w:b/>
          <w:bCs/>
        </w:rPr>
        <w:t>8.</w:t>
      </w:r>
      <w:r w:rsidR="00CC24D5">
        <w:rPr>
          <w:rFonts w:ascii="Arial" w:hAnsi="Arial" w:cs="Arial"/>
          <w:b/>
          <w:bCs/>
        </w:rPr>
        <w:t>1</w:t>
      </w:r>
      <w:r w:rsidRPr="00C524DD">
        <w:rPr>
          <w:rFonts w:ascii="Arial" w:hAnsi="Arial" w:cs="Arial"/>
          <w:b/>
          <w:bCs/>
        </w:rPr>
        <w:t>.</w:t>
      </w:r>
      <w:r w:rsidR="009205D0">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235BB1C" w:rsidR="0009108F" w:rsidRPr="00753760" w:rsidRDefault="0009108F" w:rsidP="0009108F">
      <w:pPr>
        <w:spacing w:after="120"/>
        <w:ind w:left="1985" w:hanging="1985"/>
        <w:rPr>
          <w:rFonts w:ascii="Arial" w:hAnsi="Arial" w:cs="Arial"/>
          <w:b/>
          <w:bCs/>
          <w:lang w:val="de-DE"/>
        </w:rPr>
      </w:pPr>
      <w:r w:rsidRPr="00753760">
        <w:rPr>
          <w:rFonts w:ascii="Arial" w:hAnsi="Arial" w:cs="Arial"/>
          <w:b/>
          <w:bCs/>
          <w:lang w:val="de-DE"/>
        </w:rPr>
        <w:t>Contact:</w:t>
      </w:r>
      <w:r w:rsidRPr="00753760">
        <w:rPr>
          <w:rFonts w:ascii="Arial" w:hAnsi="Arial" w:cs="Arial"/>
          <w:b/>
          <w:bCs/>
          <w:lang w:val="de-DE"/>
        </w:rPr>
        <w:tab/>
      </w:r>
      <w:r w:rsidR="00356C22" w:rsidRPr="00753760">
        <w:rPr>
          <w:rFonts w:ascii="Arial" w:hAnsi="Arial" w:cs="Arial"/>
          <w:b/>
          <w:bCs/>
          <w:lang w:val="de-DE"/>
        </w:rPr>
        <w:t>Michael Bahr ( bahr et siemens dod com )</w:t>
      </w:r>
      <w:r w:rsidR="00356C22" w:rsidRPr="00753760">
        <w:rPr>
          <w:lang w:val="de-DE"/>
        </w:rPr>
        <w:br/>
      </w:r>
      <w:r w:rsidR="00356C22" w:rsidRPr="00753760">
        <w:rPr>
          <w:rFonts w:ascii="Arial" w:hAnsi="Arial" w:cs="Arial"/>
          <w:b/>
          <w:bCs/>
          <w:lang w:val="de-DE"/>
        </w:rPr>
        <w:t>Daniel Hauer ( daniel dod hauer et siemens dod com</w:t>
      </w:r>
      <w:r w:rsidR="00EC6EB4" w:rsidRPr="00753760">
        <w:rPr>
          <w:rFonts w:ascii="Arial" w:hAnsi="Arial" w:cs="Arial"/>
          <w:b/>
          <w:bCs/>
          <w:lang w:val="de-DE"/>
        </w:rPr>
        <w:t xml:space="preserve"> </w:t>
      </w:r>
      <w:r w:rsidR="00356C22" w:rsidRPr="00753760">
        <w:rPr>
          <w:rFonts w:ascii="Arial" w:hAnsi="Arial" w:cs="Arial"/>
          <w:b/>
          <w:bCs/>
          <w:lang w:val="de-DE"/>
        </w:rPr>
        <w:t>)</w:t>
      </w:r>
      <w:r w:rsidR="00356C22" w:rsidRPr="00753760">
        <w:rPr>
          <w:lang w:val="de-DE"/>
        </w:rPr>
        <w:br/>
      </w:r>
      <w:r w:rsidR="00356C22" w:rsidRPr="00753760">
        <w:rPr>
          <w:rFonts w:ascii="Arial" w:hAnsi="Arial" w:cs="Arial"/>
          <w:b/>
          <w:bCs/>
          <w:lang w:val="de-DE"/>
        </w:rPr>
        <w:t>Kim Schindhelm ( corina desh kim dod schindhelm et siemens dod com )</w:t>
      </w:r>
    </w:p>
    <w:p w14:paraId="1BE55A2C" w14:textId="77777777" w:rsidR="008D05CF" w:rsidRPr="00753760" w:rsidRDefault="008D05CF" w:rsidP="008D05CF">
      <w:pPr>
        <w:pBdr>
          <w:bottom w:val="single" w:sz="6" w:space="1" w:color="auto"/>
        </w:pBdr>
        <w:spacing w:after="0"/>
        <w:rPr>
          <w:rFonts w:eastAsia="MS Mincho"/>
          <w:sz w:val="24"/>
          <w:szCs w:val="24"/>
          <w:lang w:val="de-DE" w:eastAsia="ja-JP"/>
        </w:rPr>
      </w:pPr>
    </w:p>
    <w:p w14:paraId="48C0FAFD" w14:textId="3897EFF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03EAD">
        <w:rPr>
          <w:rFonts w:ascii="Arial" w:eastAsia="Calibri" w:hAnsi="Arial" w:cs="Arial"/>
          <w:i/>
          <w:sz w:val="22"/>
          <w:szCs w:val="22"/>
        </w:rPr>
        <w:t xml:space="preserve">Resolution of editor’s note in 11.29.6 </w:t>
      </w:r>
      <w:r w:rsidR="00337561">
        <w:rPr>
          <w:rFonts w:ascii="Arial" w:eastAsia="Calibri" w:hAnsi="Arial" w:cs="Arial"/>
          <w:i/>
          <w:sz w:val="22"/>
          <w:szCs w:val="22"/>
        </w:rPr>
        <w:t>on editorial issue of providing reference to KPI table with time synchronization service requirements for smart grids. R</w:t>
      </w:r>
      <w:r w:rsidR="00303EAD">
        <w:rPr>
          <w:rFonts w:ascii="Arial" w:eastAsia="Calibri" w:hAnsi="Arial" w:cs="Arial"/>
          <w:i/>
          <w:sz w:val="22"/>
          <w:szCs w:val="22"/>
        </w:rPr>
        <w:t>elated to Use Case on 6G-enabled decentralized smart grid control.</w:t>
      </w:r>
    </w:p>
    <w:p w14:paraId="1D324F62" w14:textId="392A2095" w:rsidR="008F5098" w:rsidRDefault="008F5098" w:rsidP="0009108F">
      <w:pPr>
        <w:pStyle w:val="CRCoverPage"/>
        <w:rPr>
          <w:ins w:id="2" w:author="Samsung" w:date="2026-02-11T15:57:00Z"/>
          <w:b/>
          <w:noProof/>
        </w:rPr>
      </w:pPr>
      <w:ins w:id="3" w:author="Samsung" w:date="2026-02-11T15:57:00Z">
        <w:r>
          <w:rPr>
            <w:b/>
            <w:noProof/>
          </w:rPr>
          <w:t>Change in 1267</w:t>
        </w:r>
      </w:ins>
    </w:p>
    <w:p w14:paraId="2030D3E4" w14:textId="41B28FDD" w:rsidR="008F5098" w:rsidRDefault="008F5098" w:rsidP="0009108F">
      <w:pPr>
        <w:pStyle w:val="CRCoverPage"/>
        <w:rPr>
          <w:ins w:id="4" w:author="Samsung" w:date="2026-02-11T15:57:00Z"/>
          <w:b/>
          <w:noProof/>
        </w:rPr>
      </w:pPr>
      <w:ins w:id="5" w:author="Samsung" w:date="2026-02-11T15:57:00Z">
        <w:r>
          <w:rPr>
            <w:b/>
            <w:noProof/>
          </w:rPr>
          <w:t>- modify the table</w:t>
        </w:r>
      </w:ins>
      <w:ins w:id="6" w:author="Samsung" w:date="2026-02-11T15:58:00Z">
        <w:r>
          <w:rPr>
            <w:b/>
            <w:noProof/>
          </w:rPr>
          <w:t xml:space="preserve"> KPI</w:t>
        </w:r>
      </w:ins>
      <w:ins w:id="7" w:author="Samsung" w:date="2026-02-11T15:57:00Z">
        <w:r>
          <w:rPr>
            <w:b/>
            <w:noProof/>
          </w:rPr>
          <w:t xml:space="preserve"> to align with the use case [Huawei]</w:t>
        </w:r>
      </w:ins>
    </w:p>
    <w:p w14:paraId="22D136CA" w14:textId="7CF7803F" w:rsidR="008F5098" w:rsidRDefault="008F5098" w:rsidP="0009108F">
      <w:pPr>
        <w:pStyle w:val="CRCoverPage"/>
        <w:rPr>
          <w:b/>
          <w:noProof/>
        </w:rPr>
      </w:pPr>
      <w:ins w:id="8" w:author="Samsung" w:date="2026-02-11T15:57:00Z">
        <w:r>
          <w:rPr>
            <w:b/>
            <w:noProof/>
          </w:rPr>
          <w:t xml:space="preserve">- </w:t>
        </w:r>
      </w:ins>
      <w:ins w:id="9" w:author="Samsung" w:date="2026-02-11T15:58:00Z">
        <w:r>
          <w:rPr>
            <w:b/>
            <w:noProof/>
          </w:rPr>
          <w:t>modify the table NOTE to align with the use case and remove superfluous information [Huawei]</w:t>
        </w:r>
      </w:ins>
    </w:p>
    <w:p w14:paraId="28CC9352" w14:textId="0AE8B9F3" w:rsidR="0009108F" w:rsidRPr="0009108F" w:rsidRDefault="0009108F" w:rsidP="0009108F">
      <w:pPr>
        <w:pStyle w:val="CRCoverPage"/>
        <w:rPr>
          <w:b/>
          <w:noProof/>
        </w:rPr>
      </w:pPr>
      <w:r w:rsidRPr="00C524DD">
        <w:rPr>
          <w:b/>
          <w:noProof/>
        </w:rPr>
        <w:t>1</w:t>
      </w:r>
      <w:r w:rsidRPr="0009108F">
        <w:rPr>
          <w:b/>
          <w:noProof/>
        </w:rPr>
        <w:t>. Introduction</w:t>
      </w:r>
    </w:p>
    <w:p w14:paraId="4B3C84EF" w14:textId="5B1E822A" w:rsidR="0009108F" w:rsidRDefault="00337561" w:rsidP="0009108F">
      <w:pPr>
        <w:rPr>
          <w:noProof/>
        </w:rPr>
      </w:pPr>
      <w:r>
        <w:rPr>
          <w:noProof/>
        </w:rPr>
        <w:t>In 3GPP TR 22.870 clause 11.29.6, the KPI table 11.29.6-1 on time synchronization service requirements for smart grids is not referenced from a potential requirement as stated in a respective editor’s note. This contribution resolves this editorial issue by providing a potential requirement referencing the KPI table.</w:t>
      </w:r>
    </w:p>
    <w:p w14:paraId="18FD4DC5" w14:textId="77777777" w:rsidR="00984815" w:rsidRPr="00753760" w:rsidRDefault="00984815" w:rsidP="00984815">
      <w:pPr>
        <w:rPr>
          <w:ins w:id="10" w:author="Michael 113 Bahr (Siemens)" w:date="2026-02-10T11:01:00Z"/>
          <w:noProof/>
          <w:lang w:val="en-US"/>
        </w:rPr>
      </w:pPr>
    </w:p>
    <w:p w14:paraId="683B6157" w14:textId="377B872B" w:rsidR="00984815" w:rsidRPr="00753760" w:rsidRDefault="00984815" w:rsidP="00984815">
      <w:pPr>
        <w:rPr>
          <w:ins w:id="11" w:author="Michael 113 Bahr (Siemens)" w:date="2026-02-10T10:59:00Z"/>
          <w:noProof/>
          <w:lang w:val="en-US"/>
        </w:rPr>
      </w:pPr>
      <w:ins w:id="12" w:author="Michael 113 Bahr (Siemens)" w:date="2026-02-10T11:00:00Z">
        <w:r w:rsidRPr="00753760">
          <w:rPr>
            <w:noProof/>
            <w:lang w:val="en-US"/>
          </w:rPr>
          <w:t>Please note, t</w:t>
        </w:r>
      </w:ins>
      <w:ins w:id="13" w:author="Michael 113 Bahr (Siemens)" w:date="2026-02-10T10:59:00Z">
        <w:r w:rsidRPr="00753760">
          <w:rPr>
            <w:noProof/>
            <w:lang w:val="en-US"/>
          </w:rPr>
          <w:t>he to-be-resolved editors note only asks for a reference to the KPI table (</w:t>
        </w:r>
        <w:r w:rsidRPr="00984815">
          <w:rPr>
            <w:noProof/>
            <w:lang w:val="en-US"/>
          </w:rPr>
          <w:t>“Editor’s Note: Table 11.29.6-1 is not referred.”)</w:t>
        </w:r>
        <w:r w:rsidRPr="00753760">
          <w:rPr>
            <w:noProof/>
            <w:lang w:val="en-US"/>
          </w:rPr>
          <w:t>. The time synchronization KPIs in the table have been already approved and are not for further study in the editors note. There should be therefore no discussion on the KPI table and its content in 1078/1251.</w:t>
        </w:r>
      </w:ins>
    </w:p>
    <w:p w14:paraId="58147FD8" w14:textId="16FEBD6A" w:rsidR="00984815" w:rsidRPr="00753760" w:rsidRDefault="00984815" w:rsidP="00984815">
      <w:pPr>
        <w:rPr>
          <w:ins w:id="14" w:author="Michael 113 Bahr (Siemens)" w:date="2026-02-10T10:59:00Z"/>
          <w:noProof/>
          <w:lang w:val="en-US"/>
        </w:rPr>
      </w:pPr>
      <w:ins w:id="15" w:author="Michael 113 Bahr (Siemens)" w:date="2026-02-10T10:59:00Z">
        <w:r w:rsidRPr="00753760">
          <w:rPr>
            <w:noProof/>
            <w:lang w:val="en-US"/>
          </w:rPr>
          <w:t xml:space="preserve">The reference to the table is provided in the usual way by a potential requirement, that the KPIs in the table need to be supported: </w:t>
        </w:r>
      </w:ins>
    </w:p>
    <w:p w14:paraId="25795A43" w14:textId="77777777" w:rsidR="00984815" w:rsidRPr="00984815" w:rsidRDefault="00984815" w:rsidP="00984815">
      <w:pPr>
        <w:rPr>
          <w:ins w:id="16" w:author="Michael 113 Bahr (Siemens)" w:date="2026-02-10T10:59:00Z"/>
          <w:noProof/>
          <w:lang w:val="en-US"/>
        </w:rPr>
      </w:pPr>
      <w:ins w:id="17" w:author="Michael 113 Bahr (Siemens)" w:date="2026-02-10T10:59:00Z">
        <w:r w:rsidRPr="00984815">
          <w:rPr>
            <w:noProof/>
            <w:lang w:val="en-US"/>
          </w:rPr>
          <w:t>“[PR 11.29.6-x] Subject to regulatory requirements and operator policy, the 6G system shall be able to support time synchronization service performance requirements for smart grids as given in Table 11.29.6-1.”</w:t>
        </w:r>
      </w:ins>
    </w:p>
    <w:p w14:paraId="28D2594E" w14:textId="77777777" w:rsidR="00984815" w:rsidRPr="00753760" w:rsidRDefault="00984815" w:rsidP="00984815">
      <w:pPr>
        <w:rPr>
          <w:ins w:id="18" w:author="Michael 113 Bahr (Siemens)" w:date="2026-02-10T10:59:00Z"/>
          <w:noProof/>
          <w:lang w:val="en-US"/>
        </w:rPr>
      </w:pPr>
    </w:p>
    <w:p w14:paraId="28B8DC2E" w14:textId="77777777" w:rsidR="00984815" w:rsidRPr="00753760" w:rsidRDefault="00984815" w:rsidP="00984815">
      <w:pPr>
        <w:rPr>
          <w:ins w:id="19" w:author="Michael 113 Bahr (Siemens)" w:date="2026-02-10T10:59:00Z"/>
          <w:noProof/>
          <w:lang w:val="en-US"/>
        </w:rPr>
      </w:pPr>
      <w:ins w:id="20" w:author="Michael 113 Bahr (Siemens)" w:date="2026-02-10T10:59:00Z">
        <w:r w:rsidRPr="00753760">
          <w:rPr>
            <w:noProof/>
            <w:lang w:val="en-US"/>
          </w:rPr>
          <w:t>The KPI numbers come from common installations of distribution systems in Europe. The distribution system in the Austrian Bundesland Lower Austria is used as an example. We discussed the KPIs with our Siemens colleagues in Vienna, who are heavily involved in this area.</w:t>
        </w:r>
      </w:ins>
    </w:p>
    <w:p w14:paraId="74527494" w14:textId="77777777" w:rsidR="00984815" w:rsidRPr="00753760" w:rsidRDefault="00984815" w:rsidP="00984815">
      <w:pPr>
        <w:rPr>
          <w:ins w:id="21" w:author="Michael 113 Bahr (Siemens)" w:date="2026-02-10T10:59:00Z"/>
          <w:noProof/>
          <w:lang w:val="en-US"/>
        </w:rPr>
      </w:pPr>
      <w:ins w:id="22" w:author="Michael 113 Bahr (Siemens)" w:date="2026-02-10T10:59:00Z">
        <w:r w:rsidRPr="00753760">
          <w:rPr>
            <w:noProof/>
            <w:lang w:val="en-US"/>
          </w:rPr>
          <w:t xml:space="preserve">In the use case description (clause 11.29.1), the hierarchical grid structure of Medium-Voltage (MV) networks supplying multiple Low Voltage (LV) grids is mentioned.This is within the electrical distribution system of a Distribution System Operator (DSO). See also Figure 11.29.1-1 with an examle showing a single MV cell with multiple LV cells. The use case description (clause 11.29.1) also mentions the importance of time synchronization in smart grids. Despite the hierarchical grid structure, malfunctioning in one part may have effects in other parts of the distribution system. In order to react to these events, all controllable devices in the distribution system of an DSO, covering the whole service area of the DSO, need to be synchronized to the same time. The table provides corresponding numbers for those (#devices, service area). 1 µs time sync accuracy is the standard accuracy in smart grids for controllable devices. </w:t>
        </w:r>
      </w:ins>
    </w:p>
    <w:p w14:paraId="6E585D9C" w14:textId="77777777" w:rsidR="00984815" w:rsidRPr="00753760" w:rsidRDefault="00984815" w:rsidP="00984815">
      <w:pPr>
        <w:rPr>
          <w:ins w:id="23" w:author="Michael 113 Bahr (Siemens)" w:date="2026-02-10T10:59:00Z"/>
          <w:noProof/>
          <w:lang w:val="en-US"/>
        </w:rPr>
      </w:pPr>
      <w:ins w:id="24" w:author="Michael 113 Bahr (Siemens)" w:date="2026-02-10T10:59:00Z">
        <w:r w:rsidRPr="00984815">
          <w:rPr>
            <w:noProof/>
            <w:lang w:val="en-US"/>
          </w:rPr>
          <w:t xml:space="preserve">Time synchronization is needed per Distribution System Operator (DSO). The service area corresponds to the service area of the DSO and can vary depending on the size of the DSO’s service area and might be based on geographical conditions and regional borders. </w:t>
        </w:r>
      </w:ins>
    </w:p>
    <w:p w14:paraId="4F0C19EA" w14:textId="77777777" w:rsidR="00984815" w:rsidRPr="00753760" w:rsidRDefault="00984815" w:rsidP="00984815">
      <w:pPr>
        <w:rPr>
          <w:ins w:id="25" w:author="Michael 113 Bahr (Siemens)" w:date="2026-02-10T10:59:00Z"/>
          <w:noProof/>
          <w:lang w:val="en-US"/>
        </w:rPr>
      </w:pPr>
    </w:p>
    <w:p w14:paraId="1E4B03BF" w14:textId="77777777" w:rsidR="00984815" w:rsidRPr="00753760" w:rsidRDefault="00984815" w:rsidP="00984815">
      <w:pPr>
        <w:rPr>
          <w:ins w:id="26" w:author="Michael 113 Bahr (Siemens)" w:date="2026-02-10T10:59:00Z"/>
          <w:noProof/>
          <w:lang w:val="en-US"/>
        </w:rPr>
      </w:pPr>
      <w:ins w:id="27" w:author="Michael 113 Bahr (Siemens)" w:date="2026-02-10T10:59:00Z">
        <w:r w:rsidRPr="00753760">
          <w:rPr>
            <w:noProof/>
            <w:lang w:val="en-US"/>
          </w:rPr>
          <w:t>The KPI for Time synchronization accuracy of &lt; 1 µs is provided in [414].</w:t>
        </w:r>
      </w:ins>
    </w:p>
    <w:p w14:paraId="3EDB72C8" w14:textId="77777777" w:rsidR="00984815" w:rsidRPr="00984815" w:rsidRDefault="00984815" w:rsidP="00984815">
      <w:pPr>
        <w:rPr>
          <w:ins w:id="28" w:author="Michael 113 Bahr (Siemens)" w:date="2026-02-10T10:59:00Z"/>
          <w:noProof/>
          <w:lang w:val="en-US"/>
        </w:rPr>
      </w:pPr>
      <w:ins w:id="29" w:author="Michael 113 Bahr (Siemens)" w:date="2026-02-10T10:59:00Z">
        <w:r w:rsidRPr="00753760">
          <w:rPr>
            <w:noProof/>
            <w:lang w:val="en-US"/>
          </w:rPr>
          <w:t>The KPI for Number of devices is from discussions with our application experts. S</w:t>
        </w:r>
        <w:r w:rsidRPr="00984815">
          <w:rPr>
            <w:noProof/>
            <w:lang w:val="en-US"/>
          </w:rPr>
          <w:t>ome indication on the number of designated critical-infrastructure UEs in most European Distribution System Operators (DSOs) is provided in [y1].</w:t>
        </w:r>
      </w:ins>
    </w:p>
    <w:p w14:paraId="03CF2592" w14:textId="77777777" w:rsidR="00984815" w:rsidRPr="00984815" w:rsidRDefault="00984815" w:rsidP="00984815">
      <w:pPr>
        <w:rPr>
          <w:ins w:id="30" w:author="Michael 113 Bahr (Siemens)" w:date="2026-02-10T10:59:00Z"/>
          <w:noProof/>
        </w:rPr>
      </w:pPr>
      <w:ins w:id="31" w:author="Michael 113 Bahr (Siemens)" w:date="2026-02-10T10:59:00Z">
        <w:r w:rsidRPr="00984815">
          <w:rPr>
            <w:noProof/>
            <w:lang w:val="en-US"/>
          </w:rPr>
          <w:t>The KPI for Service Area is for a DSO in the Austrian Bundesland Lower Austria covering the whole Bundesland. I</w:t>
        </w:r>
        <w:r w:rsidRPr="00984815">
          <w:rPr>
            <w:noProof/>
          </w:rPr>
          <w:t>nformation on the service area of Distribution System Operators (DSOs) in the European Union is provided in [y1]. The KPI in the table is within the numbers for small/medium-sized DSOs provided in [y1].</w:t>
        </w:r>
      </w:ins>
    </w:p>
    <w:p w14:paraId="3CE10D62" w14:textId="77777777" w:rsidR="00984815" w:rsidRPr="00753760" w:rsidRDefault="00984815" w:rsidP="00984815">
      <w:pPr>
        <w:rPr>
          <w:ins w:id="32" w:author="Michael 113 Bahr (Siemens)" w:date="2026-02-10T10:59:00Z"/>
          <w:noProof/>
          <w:lang w:val="en-US"/>
        </w:rPr>
      </w:pPr>
    </w:p>
    <w:p w14:paraId="20CB3D0C" w14:textId="77777777" w:rsidR="00984815" w:rsidRPr="00984815" w:rsidRDefault="00984815" w:rsidP="00984815">
      <w:pPr>
        <w:rPr>
          <w:ins w:id="33" w:author="Michael 113 Bahr (Siemens)" w:date="2026-02-10T10:59:00Z"/>
          <w:noProof/>
        </w:rPr>
      </w:pPr>
      <w:ins w:id="34" w:author="Michael 113 Bahr (Siemens)" w:date="2026-02-10T10:59:00Z">
        <w:r w:rsidRPr="00753760">
          <w:rPr>
            <w:noProof/>
            <w:lang w:val="en-US"/>
          </w:rPr>
          <w:t>[414]</w:t>
        </w:r>
        <w:r w:rsidRPr="00753760">
          <w:rPr>
            <w:noProof/>
            <w:lang w:val="en-US"/>
          </w:rPr>
          <w:tab/>
        </w:r>
        <w:r w:rsidRPr="00984815">
          <w:rPr>
            <w:noProof/>
          </w:rPr>
          <w:t xml:space="preserve">"Implementation Guideline for Digital Interface to Instrument Transformers using 61850-9-2", UCA International Users Group, </w:t>
        </w:r>
        <w:r w:rsidRPr="00984815">
          <w:rPr>
            <w:noProof/>
            <w:lang w:val="de-DE"/>
          </w:rPr>
          <w:fldChar w:fldCharType="begin"/>
        </w:r>
        <w:r w:rsidRPr="00753760">
          <w:rPr>
            <w:noProof/>
            <w:lang w:val="en-US"/>
          </w:rPr>
          <w:instrText>HYPERLINK "http://www.tc57wg10.info/downloads/digifspec92ler21040707cb.pdf"</w:instrText>
        </w:r>
        <w:r w:rsidRPr="00984815">
          <w:rPr>
            <w:noProof/>
            <w:lang w:val="de-DE"/>
          </w:rPr>
          <w:fldChar w:fldCharType="separate"/>
        </w:r>
        <w:r w:rsidRPr="00984815">
          <w:rPr>
            <w:rStyle w:val="Hyperlink"/>
            <w:noProof/>
          </w:rPr>
          <w:t>http://www.tc57wg10.info/downloads/digifspec92ler21040707cb.pdf</w:t>
        </w:r>
        <w:r w:rsidRPr="00984815">
          <w:rPr>
            <w:noProof/>
          </w:rPr>
          <w:fldChar w:fldCharType="end"/>
        </w:r>
        <w:r w:rsidRPr="00984815">
          <w:rPr>
            <w:noProof/>
          </w:rPr>
          <w:t>.</w:t>
        </w:r>
      </w:ins>
    </w:p>
    <w:p w14:paraId="2FF1C409" w14:textId="77777777" w:rsidR="00984815" w:rsidRPr="00984815" w:rsidRDefault="00984815" w:rsidP="00984815">
      <w:pPr>
        <w:rPr>
          <w:ins w:id="35" w:author="Michael 113 Bahr (Siemens)" w:date="2026-02-10T10:59:00Z"/>
          <w:noProof/>
        </w:rPr>
      </w:pPr>
      <w:ins w:id="36" w:author="Michael 113 Bahr (Siemens)" w:date="2026-02-10T10:59:00Z">
        <w:r w:rsidRPr="00984815">
          <w:rPr>
            <w:noProof/>
          </w:rPr>
          <w:t>[y1]</w:t>
        </w:r>
        <w:r w:rsidRPr="00984815">
          <w:rPr>
            <w:noProof/>
          </w:rPr>
          <w:tab/>
        </w:r>
        <w:r w:rsidRPr="00753760">
          <w:rPr>
            <w:noProof/>
            <w:lang w:val="en-US"/>
          </w:rPr>
          <w:t>A. Meletiou, J. Vasiljevska, S. Vitiello: "DSO Observatory 2024" European Commission, Joint Research Centre (JRC), Luxembourg, 2025</w:t>
        </w:r>
      </w:ins>
    </w:p>
    <w:p w14:paraId="67BA4135" w14:textId="77777777" w:rsidR="00984815" w:rsidRPr="00753760" w:rsidRDefault="00984815" w:rsidP="00984815">
      <w:pPr>
        <w:rPr>
          <w:ins w:id="37" w:author="Michael 113 Bahr (Siemens)" w:date="2026-02-10T11:03:00Z"/>
          <w:noProof/>
          <w:lang w:val="en-US"/>
        </w:rPr>
      </w:pPr>
    </w:p>
    <w:p w14:paraId="7F807750" w14:textId="5C2F6456" w:rsidR="00984815" w:rsidRPr="00753760" w:rsidRDefault="00984815" w:rsidP="00984815">
      <w:pPr>
        <w:rPr>
          <w:ins w:id="38" w:author="Michael 113 Bahr (Siemens)" w:date="2026-02-10T10:59:00Z"/>
          <w:b/>
          <w:bCs/>
          <w:noProof/>
          <w:lang w:val="en-US"/>
        </w:rPr>
      </w:pPr>
      <w:ins w:id="39" w:author="Michael 113 Bahr (Siemens)" w:date="2026-02-10T11:03:00Z">
        <w:r w:rsidRPr="00753760">
          <w:rPr>
            <w:b/>
            <w:bCs/>
            <w:noProof/>
            <w:lang w:val="en-US"/>
          </w:rPr>
          <w:t>What is new compared to 5G requirements?</w:t>
        </w:r>
      </w:ins>
    </w:p>
    <w:p w14:paraId="6F647162" w14:textId="77777777" w:rsidR="00984815" w:rsidRPr="00753760" w:rsidRDefault="00984815" w:rsidP="00984815">
      <w:pPr>
        <w:rPr>
          <w:ins w:id="40" w:author="Michael 113 Bahr (Siemens)" w:date="2026-02-10T10:59:00Z"/>
          <w:noProof/>
          <w:lang w:val="en-US"/>
        </w:rPr>
      </w:pPr>
      <w:ins w:id="41" w:author="Michael 113 Bahr (Siemens)" w:date="2026-02-10T10:59:00Z">
        <w:r w:rsidRPr="00753760">
          <w:rPr>
            <w:noProof/>
            <w:lang w:val="en-US"/>
          </w:rPr>
          <w:t>The relevant 5G time synchronization requirements are contained in TS 22.104 Table 5.6.2-1. The user-specific clock synchronicity accuracy levels 1,2,3a,4, and 4a provide the required accuracy of &lt; 1 µs. However, both the number of devices and the service area are far too small in these levels (up to 100-300 devices; &lt; 20 km² or even below 1 km²; respectively).</w:t>
        </w:r>
      </w:ins>
    </w:p>
    <w:p w14:paraId="78874A4E" w14:textId="65035C5D" w:rsidR="00984815" w:rsidRPr="00753760" w:rsidRDefault="00984815" w:rsidP="00984815">
      <w:pPr>
        <w:rPr>
          <w:ins w:id="42" w:author="Michael 113 Bahr (Siemens)" w:date="2026-02-10T10:59:00Z"/>
          <w:b/>
          <w:bCs/>
          <w:noProof/>
          <w:lang w:val="en-US"/>
        </w:rPr>
      </w:pPr>
      <w:ins w:id="43" w:author="Michael 113 Bahr (Siemens)" w:date="2026-02-10T10:59:00Z">
        <w:r w:rsidRPr="00753760">
          <w:rPr>
            <w:b/>
            <w:bCs/>
            <w:noProof/>
            <w:lang w:val="en-US"/>
          </w:rPr>
          <w:t>Conclusion: The large number of devices and the large service area are not covered in existing requirements with clock synchronicity accuracy of &lt; 1 µs.</w:t>
        </w:r>
      </w:ins>
    </w:p>
    <w:p w14:paraId="793A9D06" w14:textId="77777777" w:rsidR="00984815" w:rsidRPr="00753760" w:rsidRDefault="00984815" w:rsidP="00984815">
      <w:pPr>
        <w:rPr>
          <w:ins w:id="44" w:author="Michael 113 Bahr (Siemens)" w:date="2026-02-10T10:59:00Z"/>
          <w:noProof/>
          <w:lang w:val="en-US"/>
        </w:rPr>
      </w:pPr>
    </w:p>
    <w:p w14:paraId="58A6F7C6" w14:textId="77777777" w:rsidR="00984815" w:rsidRPr="00753760" w:rsidRDefault="00984815" w:rsidP="00984815">
      <w:pPr>
        <w:rPr>
          <w:ins w:id="45" w:author="Michael 113 Bahr (Siemens)" w:date="2026-02-10T10:59:00Z"/>
          <w:noProof/>
          <w:lang w:val="en-US"/>
        </w:rPr>
      </w:pPr>
      <w:ins w:id="46" w:author="Michael 113 Bahr (Siemens)" w:date="2026-02-10T10:59:00Z">
        <w:r w:rsidRPr="00753760">
          <w:rPr>
            <w:noProof/>
            <w:lang w:val="en-US"/>
          </w:rPr>
          <w:t>Analysis of the smart grid use cases in TR 22.867 v18.2.0 shows the following:</w:t>
        </w:r>
      </w:ins>
    </w:p>
    <w:p w14:paraId="187C45DE" w14:textId="77777777" w:rsidR="00984815" w:rsidRPr="00753760" w:rsidRDefault="00984815" w:rsidP="00984815">
      <w:pPr>
        <w:spacing w:after="0"/>
        <w:rPr>
          <w:ins w:id="47" w:author="Michael 113 Bahr (Siemens)" w:date="2026-02-10T10:59:00Z"/>
          <w:noProof/>
          <w:lang w:val="en-US"/>
        </w:rPr>
      </w:pPr>
      <w:ins w:id="48" w:author="Michael 113 Bahr (Siemens)" w:date="2026-02-10T10:59:00Z">
        <w:r w:rsidRPr="00753760">
          <w:rPr>
            <w:noProof/>
            <w:lang w:val="en-US"/>
          </w:rPr>
          <w:t>Out of the 26 use cases (24 use case clause, one use case 5.20 in three sub-use cases)</w:t>
        </w:r>
      </w:ins>
    </w:p>
    <w:p w14:paraId="72910E71" w14:textId="77777777" w:rsidR="00984815" w:rsidRPr="00753760" w:rsidRDefault="00984815" w:rsidP="00984815">
      <w:pPr>
        <w:numPr>
          <w:ilvl w:val="0"/>
          <w:numId w:val="6"/>
        </w:numPr>
        <w:spacing w:after="0"/>
        <w:rPr>
          <w:ins w:id="49" w:author="Michael 113 Bahr (Siemens)" w:date="2026-02-10T10:59:00Z"/>
          <w:noProof/>
          <w:lang w:val="en-US"/>
        </w:rPr>
      </w:pPr>
      <w:ins w:id="50" w:author="Michael 113 Bahr (Siemens)" w:date="2026-02-10T10:59:00Z">
        <w:r w:rsidRPr="00753760">
          <w:rPr>
            <w:noProof/>
            <w:lang w:val="en-US"/>
          </w:rPr>
          <w:t>9 use cases are relevant for UC 11.29 in TR 22.870 based on the scenario and area</w:t>
        </w:r>
      </w:ins>
    </w:p>
    <w:p w14:paraId="41E3F91D" w14:textId="77777777" w:rsidR="00984815" w:rsidRPr="00753760" w:rsidRDefault="00984815" w:rsidP="00984815">
      <w:pPr>
        <w:numPr>
          <w:ilvl w:val="0"/>
          <w:numId w:val="6"/>
        </w:numPr>
        <w:spacing w:after="0"/>
        <w:rPr>
          <w:ins w:id="51" w:author="Michael 113 Bahr (Siemens)" w:date="2026-02-10T10:59:00Z"/>
          <w:noProof/>
          <w:lang w:val="en-US"/>
        </w:rPr>
      </w:pPr>
      <w:ins w:id="52" w:author="Michael 113 Bahr (Siemens)" w:date="2026-02-10T10:59:00Z">
        <w:r w:rsidRPr="00753760">
          <w:rPr>
            <w:noProof/>
            <w:lang w:val="en-US"/>
          </w:rPr>
          <w:t>8 use cases are partially relevant for UC 11.29 in TR 22.870</w:t>
        </w:r>
      </w:ins>
    </w:p>
    <w:p w14:paraId="61D8B54F" w14:textId="77777777" w:rsidR="00984815" w:rsidRPr="00753760" w:rsidRDefault="00984815" w:rsidP="00984815">
      <w:pPr>
        <w:spacing w:after="0"/>
        <w:rPr>
          <w:ins w:id="53" w:author="Michael 113 Bahr (Siemens)" w:date="2026-02-10T10:59:00Z"/>
          <w:noProof/>
          <w:lang w:val="en-US"/>
        </w:rPr>
      </w:pPr>
      <w:ins w:id="54" w:author="Michael 113 Bahr (Siemens)" w:date="2026-02-10T10:59:00Z">
        <w:r w:rsidRPr="00753760">
          <w:rPr>
            <w:noProof/>
            <w:lang w:val="en-US"/>
          </w:rPr>
          <w:t>Out of these 17 (partially) relevant use cases, 6 use cases consider time synchronization KPIs.</w:t>
        </w:r>
      </w:ins>
    </w:p>
    <w:p w14:paraId="51B0877E" w14:textId="77777777" w:rsidR="00984815" w:rsidRPr="00753760" w:rsidRDefault="00984815" w:rsidP="00984815">
      <w:pPr>
        <w:numPr>
          <w:ilvl w:val="0"/>
          <w:numId w:val="6"/>
        </w:numPr>
        <w:spacing w:after="0"/>
        <w:rPr>
          <w:ins w:id="55" w:author="Michael 113 Bahr (Siemens)" w:date="2026-02-10T10:59:00Z"/>
          <w:noProof/>
          <w:lang w:val="en-US"/>
        </w:rPr>
      </w:pPr>
      <w:ins w:id="56" w:author="Michael 113 Bahr (Siemens)" w:date="2026-02-10T10:59:00Z">
        <w:r w:rsidRPr="00753760">
          <w:rPr>
            <w:noProof/>
            <w:lang w:val="en-US"/>
          </w:rPr>
          <w:t>2 use cases have a time sync accuracy of 1 µs (UC 5.13 and 5.19.1</w:t>
        </w:r>
      </w:ins>
    </w:p>
    <w:p w14:paraId="7C4AC6E9" w14:textId="77777777" w:rsidR="00984815" w:rsidRPr="00753760" w:rsidRDefault="00984815" w:rsidP="00984815">
      <w:pPr>
        <w:numPr>
          <w:ilvl w:val="0"/>
          <w:numId w:val="6"/>
        </w:numPr>
        <w:spacing w:after="0"/>
        <w:rPr>
          <w:ins w:id="57" w:author="Michael 113 Bahr (Siemens)" w:date="2026-02-10T10:59:00Z"/>
          <w:noProof/>
          <w:lang w:val="en-US"/>
        </w:rPr>
      </w:pPr>
      <w:ins w:id="58" w:author="Michael 113 Bahr (Siemens)" w:date="2026-02-10T10:59:00Z">
        <w:r w:rsidRPr="00753760">
          <w:rPr>
            <w:noProof/>
            <w:lang w:val="en-US"/>
          </w:rPr>
          <w:t>2 use cases have a time sync acuracy of &lt;= 10 µs (UC 5.3 and 5.12)</w:t>
        </w:r>
      </w:ins>
    </w:p>
    <w:p w14:paraId="5BBDC630" w14:textId="77777777" w:rsidR="00984815" w:rsidRPr="00753760" w:rsidRDefault="00984815" w:rsidP="00984815">
      <w:pPr>
        <w:numPr>
          <w:ilvl w:val="0"/>
          <w:numId w:val="6"/>
        </w:numPr>
        <w:spacing w:after="0"/>
        <w:rPr>
          <w:ins w:id="59" w:author="Michael 113 Bahr (Siemens)" w:date="2026-02-10T10:59:00Z"/>
          <w:noProof/>
          <w:lang w:val="en-US"/>
        </w:rPr>
      </w:pPr>
      <w:ins w:id="60" w:author="Michael 113 Bahr (Siemens)" w:date="2026-02-10T10:59:00Z">
        <w:r w:rsidRPr="00753760">
          <w:rPr>
            <w:noProof/>
            <w:lang w:val="en-US"/>
          </w:rPr>
          <w:t>1 use case has a time sync acuracy of 10-20 µs (UC 5.19.2)</w:t>
        </w:r>
      </w:ins>
    </w:p>
    <w:p w14:paraId="1A690EDC" w14:textId="77777777" w:rsidR="00984815" w:rsidRPr="00753760" w:rsidRDefault="00984815" w:rsidP="00984815">
      <w:pPr>
        <w:numPr>
          <w:ilvl w:val="0"/>
          <w:numId w:val="6"/>
        </w:numPr>
        <w:spacing w:after="0"/>
        <w:rPr>
          <w:ins w:id="61" w:author="Michael 113 Bahr (Siemens)" w:date="2026-02-10T10:59:00Z"/>
          <w:noProof/>
          <w:lang w:val="en-US"/>
        </w:rPr>
      </w:pPr>
      <w:ins w:id="62" w:author="Michael 113 Bahr (Siemens)" w:date="2026-02-10T10:59:00Z">
        <w:r w:rsidRPr="00753760">
          <w:rPr>
            <w:noProof/>
            <w:lang w:val="en-US"/>
          </w:rPr>
          <w:t>1 use case has a time sync acuracy of &lt; 1 ms (UC 5.19.3)</w:t>
        </w:r>
      </w:ins>
    </w:p>
    <w:p w14:paraId="4B6BC538" w14:textId="77777777" w:rsidR="00984815" w:rsidRPr="00753760" w:rsidRDefault="00984815" w:rsidP="00984815">
      <w:pPr>
        <w:spacing w:after="0"/>
        <w:rPr>
          <w:ins w:id="63" w:author="Michael 113 Bahr (Siemens)" w:date="2026-02-10T10:59:00Z"/>
          <w:noProof/>
          <w:lang w:val="en-US"/>
        </w:rPr>
      </w:pPr>
      <w:ins w:id="64" w:author="Michael 113 Bahr (Siemens)" w:date="2026-02-10T10:59:00Z">
        <w:r w:rsidRPr="00753760">
          <w:rPr>
            <w:noProof/>
            <w:lang w:val="en-US"/>
          </w:rPr>
          <w:t>The 2 use cases with time sync accuracy of 1 µs have</w:t>
        </w:r>
      </w:ins>
    </w:p>
    <w:p w14:paraId="0079D123" w14:textId="77777777" w:rsidR="00984815" w:rsidRPr="00753760" w:rsidRDefault="00984815" w:rsidP="00984815">
      <w:pPr>
        <w:numPr>
          <w:ilvl w:val="0"/>
          <w:numId w:val="6"/>
        </w:numPr>
        <w:spacing w:after="0"/>
        <w:rPr>
          <w:ins w:id="65" w:author="Michael 113 Bahr (Siemens)" w:date="2026-02-10T10:59:00Z"/>
          <w:noProof/>
          <w:lang w:val="en-US"/>
        </w:rPr>
      </w:pPr>
      <w:ins w:id="66" w:author="Michael 113 Bahr (Siemens)" w:date="2026-02-10T10:59:00Z">
        <w:r w:rsidRPr="00753760">
          <w:rPr>
            <w:noProof/>
            <w:lang w:val="en-US"/>
          </w:rPr>
          <w:t>either number of devices nor the service area given</w:t>
        </w:r>
      </w:ins>
    </w:p>
    <w:p w14:paraId="5C58CC62" w14:textId="77777777" w:rsidR="00984815" w:rsidRPr="00753760" w:rsidRDefault="00984815" w:rsidP="00984815">
      <w:pPr>
        <w:numPr>
          <w:ilvl w:val="0"/>
          <w:numId w:val="6"/>
        </w:numPr>
        <w:spacing w:after="0"/>
        <w:rPr>
          <w:ins w:id="67" w:author="Michael 113 Bahr (Siemens)" w:date="2026-02-10T10:59:00Z"/>
          <w:noProof/>
          <w:lang w:val="en-US"/>
        </w:rPr>
      </w:pPr>
      <w:ins w:id="68" w:author="Michael 113 Bahr (Siemens)" w:date="2026-02-10T10:59:00Z">
        <w:r w:rsidRPr="00753760">
          <w:rPr>
            <w:noProof/>
            <w:lang w:val="en-US"/>
          </w:rPr>
          <w:t>or far too small number of devices (&lt;= 100) and service area (&lt; 20 km²)</w:t>
        </w:r>
      </w:ins>
    </w:p>
    <w:p w14:paraId="55A5ACEF" w14:textId="77777777" w:rsidR="00984815" w:rsidRPr="00753760" w:rsidRDefault="00984815" w:rsidP="00984815">
      <w:pPr>
        <w:spacing w:after="0"/>
        <w:rPr>
          <w:ins w:id="69" w:author="Michael 113 Bahr (Siemens)" w:date="2026-02-10T10:59:00Z"/>
          <w:noProof/>
          <w:lang w:val="en-US"/>
        </w:rPr>
      </w:pPr>
    </w:p>
    <w:p w14:paraId="4FE83041" w14:textId="77777777" w:rsidR="00984815" w:rsidRPr="00753760" w:rsidRDefault="00984815" w:rsidP="00984815">
      <w:pPr>
        <w:spacing w:after="0"/>
        <w:rPr>
          <w:ins w:id="70" w:author="Michael 113 Bahr (Siemens)" w:date="2026-02-10T10:59:00Z"/>
          <w:noProof/>
          <w:lang w:val="en-US"/>
        </w:rPr>
      </w:pPr>
      <w:ins w:id="71" w:author="Michael 113 Bahr (Siemens)" w:date="2026-02-10T10:59:00Z">
        <w:r w:rsidRPr="00753760">
          <w:rPr>
            <w:noProof/>
            <w:lang w:val="en-US"/>
          </w:rPr>
          <w:t>Large numbers of devices and large service areas are considered in 3 use cases (UC 5.20, 5.21, 5.24)</w:t>
        </w:r>
      </w:ins>
    </w:p>
    <w:p w14:paraId="199008E1" w14:textId="77777777" w:rsidR="00984815" w:rsidRPr="00753760" w:rsidRDefault="00984815" w:rsidP="00984815">
      <w:pPr>
        <w:numPr>
          <w:ilvl w:val="0"/>
          <w:numId w:val="6"/>
        </w:numPr>
        <w:spacing w:after="0"/>
        <w:rPr>
          <w:ins w:id="72" w:author="Michael 113 Bahr (Siemens)" w:date="2026-02-10T10:59:00Z"/>
          <w:noProof/>
          <w:lang w:val="en-US"/>
        </w:rPr>
      </w:pPr>
      <w:ins w:id="73" w:author="Michael 113 Bahr (Siemens)" w:date="2026-02-10T10:59:00Z">
        <w:r w:rsidRPr="00753760">
          <w:rPr>
            <w:noProof/>
            <w:lang w:val="en-US"/>
          </w:rPr>
          <w:t>number of devices of &lt; 30-300 per km²</w:t>
        </w:r>
      </w:ins>
    </w:p>
    <w:p w14:paraId="45B15C5B" w14:textId="77777777" w:rsidR="00984815" w:rsidRPr="00753760" w:rsidRDefault="00984815" w:rsidP="00984815">
      <w:pPr>
        <w:numPr>
          <w:ilvl w:val="0"/>
          <w:numId w:val="6"/>
        </w:numPr>
        <w:spacing w:after="0"/>
        <w:rPr>
          <w:ins w:id="74" w:author="Michael 113 Bahr (Siemens)" w:date="2026-02-10T10:59:00Z"/>
          <w:noProof/>
          <w:lang w:val="en-US"/>
        </w:rPr>
      </w:pPr>
      <w:ins w:id="75" w:author="Michael 113 Bahr (Siemens)" w:date="2026-02-10T10:59:00Z">
        <w:r w:rsidRPr="00753760">
          <w:rPr>
            <w:noProof/>
            <w:lang w:val="en-US"/>
          </w:rPr>
          <w:t>service area of several km² up to 100,000 km²</w:t>
        </w:r>
      </w:ins>
    </w:p>
    <w:p w14:paraId="4030E6E0" w14:textId="77777777" w:rsidR="00984815" w:rsidRPr="00753760" w:rsidRDefault="00984815" w:rsidP="00984815">
      <w:pPr>
        <w:numPr>
          <w:ilvl w:val="0"/>
          <w:numId w:val="6"/>
        </w:numPr>
        <w:spacing w:after="0"/>
        <w:rPr>
          <w:ins w:id="76" w:author="Michael 113 Bahr (Siemens)" w:date="2026-02-10T10:59:00Z"/>
          <w:noProof/>
          <w:lang w:val="en-US"/>
        </w:rPr>
      </w:pPr>
      <w:ins w:id="77" w:author="Michael 113 Bahr (Siemens)" w:date="2026-02-10T10:59:00Z">
        <w:r w:rsidRPr="00753760">
          <w:rPr>
            <w:noProof/>
            <w:lang w:val="en-US"/>
          </w:rPr>
          <w:t>However, none ot these 3 use cases has time synchronization requirements.</w:t>
        </w:r>
      </w:ins>
    </w:p>
    <w:p w14:paraId="2F15F4B8" w14:textId="77777777" w:rsidR="00984815" w:rsidRPr="00753760" w:rsidRDefault="00984815" w:rsidP="00984815">
      <w:pPr>
        <w:numPr>
          <w:ilvl w:val="0"/>
          <w:numId w:val="6"/>
        </w:numPr>
        <w:spacing w:after="0"/>
        <w:rPr>
          <w:ins w:id="78" w:author="Michael 113 Bahr (Siemens)" w:date="2026-02-10T10:59:00Z"/>
          <w:noProof/>
          <w:lang w:val="en-US"/>
        </w:rPr>
      </w:pPr>
      <w:ins w:id="79" w:author="Michael 113 Bahr (Siemens)" w:date="2026-02-10T10:59:00Z">
        <w:r w:rsidRPr="00753760">
          <w:rPr>
            <w:noProof/>
            <w:lang w:val="en-US"/>
          </w:rPr>
          <w:t>UC 5.20, 5.21 are relevant for UC 11.29 in TR 22.870 based on the scenario and area</w:t>
        </w:r>
      </w:ins>
    </w:p>
    <w:p w14:paraId="785A0C69" w14:textId="77777777" w:rsidR="00984815" w:rsidRPr="00753760" w:rsidRDefault="00984815" w:rsidP="00984815">
      <w:pPr>
        <w:numPr>
          <w:ilvl w:val="0"/>
          <w:numId w:val="6"/>
        </w:numPr>
        <w:spacing w:after="0"/>
        <w:rPr>
          <w:ins w:id="80" w:author="Michael 113 Bahr (Siemens)" w:date="2026-02-10T10:59:00Z"/>
          <w:noProof/>
          <w:lang w:val="en-US"/>
        </w:rPr>
      </w:pPr>
      <w:ins w:id="81" w:author="Michael 113 Bahr (Siemens)" w:date="2026-02-10T10:59:00Z">
        <w:r w:rsidRPr="00753760">
          <w:rPr>
            <w:noProof/>
            <w:lang w:val="en-US"/>
          </w:rPr>
          <w:t>However, none of these 2 relevant use cases has time synchronizationr requirements (due to different applications/services than in UC 11.29)</w:t>
        </w:r>
      </w:ins>
    </w:p>
    <w:p w14:paraId="319B029E" w14:textId="77777777" w:rsidR="00984815" w:rsidRPr="00753760" w:rsidRDefault="00984815" w:rsidP="00984815">
      <w:pPr>
        <w:rPr>
          <w:ins w:id="82" w:author="Michael 113 Bahr (Siemens)" w:date="2026-02-10T10:59:00Z"/>
          <w:noProof/>
          <w:lang w:val="en-US"/>
        </w:rPr>
      </w:pPr>
    </w:p>
    <w:p w14:paraId="22C04596" w14:textId="77777777" w:rsidR="00984815" w:rsidRPr="00753760" w:rsidRDefault="00984815" w:rsidP="00984815">
      <w:pPr>
        <w:rPr>
          <w:ins w:id="83" w:author="Michael 113 Bahr (Siemens)" w:date="2026-02-10T10:59:00Z"/>
          <w:b/>
          <w:bCs/>
          <w:noProof/>
          <w:lang w:val="en-US"/>
        </w:rPr>
      </w:pPr>
      <w:ins w:id="84" w:author="Michael 113 Bahr (Siemens)" w:date="2026-02-10T10:59:00Z">
        <w:r w:rsidRPr="00753760">
          <w:rPr>
            <w:b/>
            <w:bCs/>
            <w:noProof/>
            <w:lang w:val="en-US"/>
          </w:rPr>
          <w:t>Conclusion: The large number of devices and the large service area in combination with a time synchronization accuracy of 1 µs is new compared to 5G requirements.</w:t>
        </w:r>
      </w:ins>
    </w:p>
    <w:p w14:paraId="67B31359" w14:textId="77777777" w:rsidR="00984815" w:rsidRDefault="00984815" w:rsidP="00671C46">
      <w:pPr>
        <w:rPr>
          <w:noProof/>
        </w:rPr>
      </w:pPr>
    </w:p>
    <w:p w14:paraId="120B9720" w14:textId="1F0D98FE" w:rsidR="00671C46" w:rsidRDefault="00671C46" w:rsidP="00671C46">
      <w:pPr>
        <w:rPr>
          <w:noProof/>
        </w:rPr>
      </w:pPr>
      <w:r>
        <w:rPr>
          <w:noProof/>
        </w:rPr>
        <w:t>The use case on 6G-enabled Decentralized Smart Grid Control has been elaborated in the SUSTAIN-6G project (</w:t>
      </w:r>
      <w:hyperlink r:id="rId14" w:history="1">
        <w:r w:rsidRPr="00F12770">
          <w:rPr>
            <w:rStyle w:val="Hyperlink"/>
            <w:noProof/>
          </w:rPr>
          <w:t>https://sustain-6g.eu/</w:t>
        </w:r>
      </w:hyperlink>
      <w:r>
        <w:rPr>
          <w:noProof/>
        </w:rPr>
        <w:t>).</w:t>
      </w:r>
    </w:p>
    <w:p w14:paraId="61B16B55" w14:textId="77777777" w:rsidR="00671C46" w:rsidRPr="0009108F" w:rsidRDefault="00671C46" w:rsidP="00671C46">
      <w:pPr>
        <w:rPr>
          <w:noProof/>
        </w:rPr>
      </w:pPr>
      <w:r w:rsidRPr="007D752A">
        <w:rPr>
          <w:b/>
          <w:bCs/>
          <w:noProof/>
        </w:rPr>
        <w:lastRenderedPageBreak/>
        <w:t>Acknowledgements:</w:t>
      </w:r>
      <w:r>
        <w:rPr>
          <w:noProof/>
        </w:rPr>
        <w:t xml:space="preserve"> This work is co-funded by the European Union under Grant Agreement 101191936. Views and opinions expressed are, however, those of the author(s) only and do not necessarily reflect those of all SUSTAIN-6G consortium parties nor those of the European Union or the SNS JU (granting authority). Neither the European Union nor the granting authority can be held responsible for them.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D9CE843" w14:textId="7C85A41D" w:rsidR="00DF5909" w:rsidRPr="008A5E86" w:rsidRDefault="006972E7" w:rsidP="0009108F">
      <w:pPr>
        <w:rPr>
          <w:noProof/>
          <w:lang w:val="en-US"/>
        </w:rPr>
      </w:pPr>
      <w:r>
        <w:rPr>
          <w:noProof/>
          <w:lang w:val="en-US"/>
        </w:rPr>
        <w:t>Editors notes need to be resolved</w:t>
      </w:r>
      <w:r w:rsidR="00337561">
        <w:rPr>
          <w:noProof/>
          <w:lang w:val="en-US"/>
        </w:rPr>
        <w:t xml:space="preserve">: a </w:t>
      </w:r>
      <w:r w:rsidR="004039E6">
        <w:rPr>
          <w:noProof/>
          <w:lang w:val="en-US"/>
        </w:rPr>
        <w:t xml:space="preserve">potential requirement with </w:t>
      </w:r>
      <w:r w:rsidR="00337561">
        <w:rPr>
          <w:noProof/>
          <w:lang w:val="en-US"/>
        </w:rPr>
        <w:t>reference to KPI table 11.29.6-1 is needed.</w:t>
      </w:r>
    </w:p>
    <w:p w14:paraId="6EB4E968" w14:textId="77777777" w:rsidR="0009108F" w:rsidRPr="0009108F" w:rsidRDefault="0009108F" w:rsidP="0009108F">
      <w:pPr>
        <w:pStyle w:val="CRCoverPage"/>
        <w:rPr>
          <w:b/>
          <w:noProof/>
        </w:rPr>
      </w:pPr>
      <w:r w:rsidRPr="0009108F">
        <w:rPr>
          <w:b/>
          <w:noProof/>
        </w:rPr>
        <w:t>3. Conclusions</w:t>
      </w:r>
    </w:p>
    <w:p w14:paraId="0D2596D4" w14:textId="5DBEBD3E" w:rsidR="00303EAD" w:rsidRDefault="00337561" w:rsidP="0009108F">
      <w:pPr>
        <w:rPr>
          <w:noProof/>
        </w:rPr>
      </w:pPr>
      <w:r>
        <w:rPr>
          <w:noProof/>
        </w:rPr>
        <w:t>Potential r</w:t>
      </w:r>
      <w:r w:rsidR="00303EAD">
        <w:rPr>
          <w:noProof/>
        </w:rPr>
        <w:t>equirement added that refers to Table 11.29.6-1 with time synchronization service requirements for smart grids.</w:t>
      </w:r>
    </w:p>
    <w:p w14:paraId="0491F502" w14:textId="77777777" w:rsidR="0009108F" w:rsidRPr="0009108F" w:rsidRDefault="0009108F" w:rsidP="0009108F">
      <w:pPr>
        <w:pStyle w:val="CRCoverPage"/>
        <w:rPr>
          <w:b/>
          <w:noProof/>
        </w:rPr>
      </w:pPr>
      <w:r w:rsidRPr="0009108F">
        <w:rPr>
          <w:b/>
          <w:noProof/>
        </w:rPr>
        <w:t>4. Proposal</w:t>
      </w:r>
    </w:p>
    <w:p w14:paraId="6E70F031" w14:textId="36EEF0B2" w:rsidR="0009108F" w:rsidRPr="008A5E86" w:rsidRDefault="0009108F" w:rsidP="0009108F">
      <w:pPr>
        <w:rPr>
          <w:noProof/>
          <w:lang w:val="en-US"/>
        </w:rPr>
      </w:pPr>
      <w:r w:rsidRPr="00D658A3">
        <w:rPr>
          <w:noProof/>
          <w:lang w:val="en-US"/>
        </w:rPr>
        <w:t xml:space="preserve">It is proposed to agree the following changes to 3GPP TR </w:t>
      </w:r>
      <w:r w:rsidR="00356C22">
        <w:rPr>
          <w:noProof/>
          <w:lang w:val="en-US"/>
        </w:rPr>
        <w:t>22.870 v1.</w:t>
      </w:r>
      <w:r w:rsidR="004039E6">
        <w:rPr>
          <w:noProof/>
          <w:lang w:val="en-US"/>
        </w:rPr>
        <w:t>1.</w:t>
      </w:r>
      <w:r w:rsidR="00356C2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9BA6F8" w14:textId="77777777" w:rsidR="006972E7" w:rsidRPr="006972E7" w:rsidRDefault="006972E7" w:rsidP="006972E7">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85" w:name="_Toc216798280"/>
      <w:r w:rsidRPr="006972E7">
        <w:rPr>
          <w:rFonts w:ascii="Arial" w:eastAsia="SimSun" w:hAnsi="Arial"/>
          <w:sz w:val="28"/>
          <w:lang w:eastAsia="zh-CN"/>
        </w:rPr>
        <w:t>11.</w:t>
      </w:r>
      <w:r w:rsidRPr="006972E7">
        <w:rPr>
          <w:rFonts w:ascii="Arial" w:eastAsia="SimSun" w:hAnsi="Arial" w:hint="eastAsia"/>
          <w:sz w:val="28"/>
          <w:lang w:eastAsia="zh-CN"/>
        </w:rPr>
        <w:t>29</w:t>
      </w:r>
      <w:r w:rsidRPr="006972E7">
        <w:rPr>
          <w:rFonts w:ascii="Arial" w:eastAsia="SimSun" w:hAnsi="Arial"/>
          <w:sz w:val="28"/>
          <w:lang w:eastAsia="zh-CN"/>
        </w:rPr>
        <w:t>.6</w:t>
      </w:r>
      <w:r w:rsidRPr="006972E7">
        <w:rPr>
          <w:rFonts w:ascii="Arial" w:eastAsia="SimSun" w:hAnsi="Arial"/>
          <w:sz w:val="28"/>
          <w:lang w:eastAsia="zh-CN"/>
        </w:rPr>
        <w:tab/>
        <w:t>Potential New Requirements needed to support the use case</w:t>
      </w:r>
      <w:bookmarkEnd w:id="85"/>
    </w:p>
    <w:p w14:paraId="3D612906"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 xml:space="preserve">.6-1] Subject to regulatory requirements and operator policy, the 6G system shall be able to </w:t>
      </w:r>
      <w:bookmarkStart w:id="86" w:name="_Hlk214547344"/>
      <w:bookmarkStart w:id="87" w:name="_Hlk214547553"/>
      <w:r w:rsidRPr="006972E7">
        <w:rPr>
          <w:rFonts w:eastAsia="Calibri"/>
          <w:lang w:val="en-US" w:eastAsia="ja-JP"/>
        </w:rPr>
        <w:t>provide secure and continuous communication with agreed QoS</w:t>
      </w:r>
      <w:bookmarkEnd w:id="86"/>
      <w:bookmarkEnd w:id="87"/>
      <w:r w:rsidRPr="006972E7">
        <w:rPr>
          <w:rFonts w:eastAsia="Calibri"/>
          <w:lang w:val="en-US" w:eastAsia="ja-JP"/>
        </w:rPr>
        <w:t xml:space="preserve"> between a group of designated critical-infrastructure UEs in a limited service area in case of service disruptions in the mobile network.</w:t>
      </w:r>
    </w:p>
    <w:p w14:paraId="536F961B"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1:</w:t>
      </w:r>
      <w:r w:rsidRPr="006972E7">
        <w:rPr>
          <w:rFonts w:eastAsia="SimSun"/>
          <w:szCs w:val="21"/>
          <w:lang w:val="en-US"/>
        </w:rPr>
        <w:tab/>
        <w:t>An example for such a group of designated critical-infrastructure UEs are UEs that manage LV grid flexibility—such as load shifting or energy storage utilization—based on real-time electricity demand and LV grid conditions (controllers DS of the LV-cells, smart grid devices (e.g. renewable energy sources, energy storage) in the LV-cells).</w:t>
      </w:r>
    </w:p>
    <w:p w14:paraId="7ADE7C3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2:</w:t>
      </w:r>
      <w:r w:rsidRPr="006972E7">
        <w:rPr>
          <w:rFonts w:eastAsia="SimSun"/>
          <w:szCs w:val="21"/>
          <w:lang w:val="en-US"/>
        </w:rPr>
        <w:tab/>
        <w:t>New additional devices will not join the group of designated critical-infrastructure UEs.</w:t>
      </w:r>
    </w:p>
    <w:p w14:paraId="44507E8F"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3:</w:t>
      </w:r>
      <w:r w:rsidRPr="006972E7">
        <w:rPr>
          <w:rFonts w:eastAsia="SimSun"/>
          <w:szCs w:val="21"/>
          <w:lang w:val="en-US"/>
        </w:rPr>
        <w:tab/>
        <w:t>Service area is up to 20 km x 30 km.</w:t>
      </w:r>
    </w:p>
    <w:p w14:paraId="5F14047F"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Time synchronization</w:t>
      </w:r>
    </w:p>
    <w:p w14:paraId="1DFD6018"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.6-2] The 6G system shall provide suitable means at a designated critical-infrastructure UE to provide TX (sending) timestamps with accuracy of ±4 µs to an authorized third party application at the UE.</w:t>
      </w:r>
    </w:p>
    <w:p w14:paraId="1C5C380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4: The KPI of this requirement is taken from [</w:t>
      </w:r>
      <w:r w:rsidRPr="006972E7">
        <w:rPr>
          <w:rFonts w:eastAsia="SimSun" w:hint="eastAsia"/>
          <w:szCs w:val="21"/>
          <w:lang w:val="en-US" w:eastAsia="zh-CN"/>
        </w:rPr>
        <w:t>414</w:t>
      </w:r>
      <w:r w:rsidRPr="006972E7">
        <w:rPr>
          <w:rFonts w:eastAsia="SimSun"/>
          <w:szCs w:val="21"/>
          <w:lang w:val="en-US"/>
        </w:rPr>
        <w:t xml:space="preserve">]. </w:t>
      </w:r>
    </w:p>
    <w:p w14:paraId="18DE7768" w14:textId="7E08C893"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.6-3]</w:t>
      </w:r>
      <w:r w:rsidR="00E371E0">
        <w:rPr>
          <w:rFonts w:eastAsia="Calibri"/>
          <w:lang w:val="en-US" w:eastAsia="ja-JP"/>
        </w:rPr>
        <w:t xml:space="preserve"> </w:t>
      </w:r>
      <w:r w:rsidRPr="006972E7">
        <w:rPr>
          <w:rFonts w:eastAsia="Calibri"/>
          <w:lang w:val="en-US" w:eastAsia="ja-JP"/>
        </w:rPr>
        <w:t xml:space="preserve">The 6G system shall be able to provide integrity protection for provided TX (sending) timestamps. </w:t>
      </w:r>
    </w:p>
    <w:p w14:paraId="299784DC" w14:textId="34920398" w:rsidR="006972E7" w:rsidRDefault="006972E7" w:rsidP="006972E7">
      <w:pPr>
        <w:keepLines/>
        <w:overflowPunct w:val="0"/>
        <w:autoSpaceDE w:val="0"/>
        <w:autoSpaceDN w:val="0"/>
        <w:adjustRightInd w:val="0"/>
        <w:ind w:left="1135" w:hanging="851"/>
        <w:textAlignment w:val="baseline"/>
        <w:rPr>
          <w:rFonts w:eastAsia="SimSun"/>
          <w:color w:val="FF0000"/>
          <w:szCs w:val="21"/>
          <w:lang w:val="en-US"/>
        </w:rPr>
      </w:pPr>
      <w:r w:rsidRPr="006972E7">
        <w:rPr>
          <w:rFonts w:eastAsia="SimSun"/>
          <w:color w:val="FF0000"/>
          <w:szCs w:val="21"/>
          <w:lang w:val="en-US"/>
        </w:rPr>
        <w:t>Editor’s Note: PR 11.</w:t>
      </w:r>
      <w:r w:rsidRPr="006972E7">
        <w:rPr>
          <w:rFonts w:eastAsia="SimSun" w:hint="eastAsia"/>
          <w:color w:val="FF0000"/>
          <w:szCs w:val="21"/>
          <w:lang w:val="en-US" w:eastAsia="zh-CN"/>
        </w:rPr>
        <w:t>29</w:t>
      </w:r>
      <w:r w:rsidRPr="006972E7">
        <w:rPr>
          <w:rFonts w:eastAsia="SimSun"/>
          <w:color w:val="FF0000"/>
          <w:szCs w:val="21"/>
          <w:lang w:val="en-US"/>
        </w:rPr>
        <w:t>.6-3 is FFS.</w:t>
      </w:r>
    </w:p>
    <w:p w14:paraId="1101929D" w14:textId="7AFEE3D9" w:rsidR="00E371E0" w:rsidRPr="006972E7" w:rsidRDefault="00E371E0" w:rsidP="00E371E0">
      <w:pPr>
        <w:overflowPunct w:val="0"/>
        <w:autoSpaceDE w:val="0"/>
        <w:autoSpaceDN w:val="0"/>
        <w:adjustRightInd w:val="0"/>
        <w:textAlignment w:val="baseline"/>
        <w:rPr>
          <w:ins w:id="88" w:author="Michael Bahr (Siemens)" w:date="2026-01-08T19:25:00Z"/>
          <w:rFonts w:eastAsia="Calibri"/>
          <w:lang w:val="en-US" w:eastAsia="ja-JP"/>
        </w:rPr>
      </w:pPr>
      <w:ins w:id="89" w:author="Michael Bahr (Siemens)" w:date="2026-01-08T19:32:00Z">
        <w:r>
          <w:rPr>
            <w:rFonts w:eastAsia="Calibri"/>
            <w:lang w:val="en-US" w:eastAsia="ja-JP"/>
          </w:rPr>
          <w:t>[PR 11.29.6-</w:t>
        </w:r>
      </w:ins>
      <w:ins w:id="90" w:author="Michael Bahr (Siemens)" w:date="2026-01-29T10:26:00Z">
        <w:r w:rsidR="00C2314B">
          <w:rPr>
            <w:rFonts w:eastAsia="Calibri"/>
            <w:lang w:val="en-US" w:eastAsia="ja-JP"/>
          </w:rPr>
          <w:t>x</w:t>
        </w:r>
      </w:ins>
      <w:ins w:id="91" w:author="Michael Bahr (Siemens)" w:date="2026-01-08T19:32:00Z">
        <w:r>
          <w:rPr>
            <w:rFonts w:eastAsia="Calibri"/>
            <w:lang w:val="en-US" w:eastAsia="ja-JP"/>
          </w:rPr>
          <w:t>]</w:t>
        </w:r>
      </w:ins>
      <w:ins w:id="92" w:author="Michael Bahr (Siemens)" w:date="2026-01-08T19:33:00Z">
        <w:r>
          <w:rPr>
            <w:rFonts w:eastAsia="Calibri"/>
            <w:lang w:val="en-US" w:eastAsia="ja-JP"/>
          </w:rPr>
          <w:t xml:space="preserve"> </w:t>
        </w:r>
        <w:r w:rsidRPr="006972E7">
          <w:rPr>
            <w:rFonts w:eastAsia="Calibri"/>
            <w:lang w:val="en-US" w:eastAsia="ja-JP"/>
          </w:rPr>
          <w:t xml:space="preserve">Subject to regulatory requirements and operator policy, </w:t>
        </w:r>
        <w:r>
          <w:rPr>
            <w:rFonts w:eastAsia="Calibri"/>
            <w:lang w:val="en-US" w:eastAsia="ja-JP"/>
          </w:rPr>
          <w:t>t</w:t>
        </w:r>
      </w:ins>
      <w:ins w:id="93" w:author="Michael Bahr (Siemens)" w:date="2026-01-08T19:32:00Z">
        <w:r>
          <w:rPr>
            <w:rFonts w:eastAsia="Calibri"/>
            <w:lang w:val="en-US" w:eastAsia="ja-JP"/>
          </w:rPr>
          <w:t xml:space="preserve">he </w:t>
        </w:r>
      </w:ins>
      <w:ins w:id="94" w:author="Michael Bahr (Siemens)" w:date="2026-01-08T19:33:00Z">
        <w:r>
          <w:rPr>
            <w:rFonts w:eastAsia="Calibri"/>
            <w:lang w:val="en-US" w:eastAsia="ja-JP"/>
          </w:rPr>
          <w:t xml:space="preserve">6G system shall be able to support time synchronization service performance requirements for </w:t>
        </w:r>
      </w:ins>
      <w:ins w:id="95" w:author="Samsung  S1-261226  draft-01" w:date="2026-02-11T15:49:00Z">
        <w:r w:rsidR="00753760">
          <w:rPr>
            <w:rFonts w:eastAsia="Calibri"/>
            <w:lang w:val="en-US" w:eastAsia="ja-JP"/>
          </w:rPr>
          <w:t xml:space="preserve">backup critical communication for </w:t>
        </w:r>
      </w:ins>
      <w:ins w:id="96" w:author="Michael Bahr (Siemens)" w:date="2026-01-08T19:33:00Z">
        <w:r>
          <w:rPr>
            <w:rFonts w:eastAsia="Calibri"/>
            <w:lang w:val="en-US" w:eastAsia="ja-JP"/>
          </w:rPr>
          <w:t>smart grids as given in Table 11.29.6</w:t>
        </w:r>
      </w:ins>
      <w:ins w:id="97" w:author="Michael Bahr (Siemens)" w:date="2026-01-08T19:34:00Z">
        <w:r>
          <w:rPr>
            <w:rFonts w:eastAsia="Calibri"/>
            <w:lang w:val="en-US" w:eastAsia="ja-JP"/>
          </w:rPr>
          <w:t>-1.</w:t>
        </w:r>
      </w:ins>
    </w:p>
    <w:p w14:paraId="34D0A89D" w14:textId="5A6BD323"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lastRenderedPageBreak/>
        <w:t>Table 11.</w:t>
      </w:r>
      <w:r w:rsidRPr="006972E7">
        <w:rPr>
          <w:rFonts w:ascii="Arial" w:eastAsia="DengXian" w:hAnsi="Arial" w:hint="eastAsia"/>
          <w:b/>
          <w:lang w:val="en-US" w:eastAsia="zh-CN"/>
        </w:rPr>
        <w:t>29</w:t>
      </w:r>
      <w:r w:rsidRPr="006972E7">
        <w:rPr>
          <w:rFonts w:ascii="Arial" w:eastAsia="Calibri" w:hAnsi="Arial"/>
          <w:b/>
          <w:lang w:val="en-US" w:eastAsia="ja-JP"/>
        </w:rPr>
        <w:t xml:space="preserve">.6-1: Time synchronization service performance requirements for </w:t>
      </w:r>
      <w:ins w:id="98" w:author="Samsung  S1-261226  draft-01" w:date="2026-02-11T15:41:00Z">
        <w:r w:rsidR="00753760">
          <w:rPr>
            <w:rFonts w:ascii="Arial" w:eastAsia="Calibri" w:hAnsi="Arial"/>
            <w:b/>
            <w:lang w:val="en-US" w:eastAsia="ja-JP"/>
          </w:rPr>
          <w:t xml:space="preserve">backup critical communication for </w:t>
        </w:r>
      </w:ins>
      <w:r w:rsidRPr="006972E7">
        <w:rPr>
          <w:rFonts w:ascii="Arial" w:eastAsia="Calibri" w:hAnsi="Arial"/>
          <w:b/>
          <w:lang w:val="en-US" w:eastAsia="ja-JP"/>
        </w:rPr>
        <w:t>smart grids</w:t>
      </w:r>
    </w:p>
    <w:tbl>
      <w:tblPr>
        <w:tblStyle w:val="Tabellenraster1"/>
        <w:tblW w:w="0" w:type="auto"/>
        <w:tblLook w:val="04A0" w:firstRow="1" w:lastRow="0" w:firstColumn="1" w:lastColumn="0" w:noHBand="0" w:noVBand="1"/>
      </w:tblPr>
      <w:tblGrid>
        <w:gridCol w:w="2406"/>
        <w:gridCol w:w="2412"/>
        <w:gridCol w:w="2405"/>
        <w:gridCol w:w="2408"/>
      </w:tblGrid>
      <w:tr w:rsidR="006972E7" w:rsidRPr="006972E7" w14:paraId="7E0493EC" w14:textId="77777777" w:rsidTr="00F305E4">
        <w:tc>
          <w:tcPr>
            <w:tcW w:w="2406" w:type="dxa"/>
          </w:tcPr>
          <w:p w14:paraId="43E16DD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Number of devices</w:t>
            </w:r>
          </w:p>
        </w:tc>
        <w:tc>
          <w:tcPr>
            <w:tcW w:w="2412" w:type="dxa"/>
          </w:tcPr>
          <w:p w14:paraId="3A3EE283"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Time sychronization accuracy</w:t>
            </w:r>
          </w:p>
        </w:tc>
        <w:tc>
          <w:tcPr>
            <w:tcW w:w="2405" w:type="dxa"/>
          </w:tcPr>
          <w:p w14:paraId="1984918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Service area</w:t>
            </w:r>
          </w:p>
        </w:tc>
        <w:tc>
          <w:tcPr>
            <w:tcW w:w="2408" w:type="dxa"/>
          </w:tcPr>
          <w:p w14:paraId="0DCFF55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Scenario</w:t>
            </w:r>
          </w:p>
        </w:tc>
      </w:tr>
      <w:tr w:rsidR="006972E7" w:rsidRPr="006972E7" w14:paraId="102912BE" w14:textId="77777777" w:rsidTr="00F305E4">
        <w:tc>
          <w:tcPr>
            <w:tcW w:w="2406" w:type="dxa"/>
          </w:tcPr>
          <w:p w14:paraId="10ABCC35" w14:textId="47CCCD58"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w:t>
            </w:r>
            <w:del w:id="99" w:author="Samsung" w:date="2026-02-11T15:55:00Z">
              <w:r w:rsidRPr="006972E7" w:rsidDel="00FB4AF6">
                <w:rPr>
                  <w:rFonts w:ascii="Arial" w:hAnsi="Arial"/>
                  <w:sz w:val="16"/>
                  <w:szCs w:val="16"/>
                  <w:lang w:val="en-US" w:eastAsia="ja-JP"/>
                </w:rPr>
                <w:delText>10,000</w:delText>
              </w:r>
            </w:del>
            <w:ins w:id="100" w:author="Samsung" w:date="2026-02-11T15:55:00Z">
              <w:r w:rsidR="00FB4AF6">
                <w:rPr>
                  <w:rFonts w:ascii="Arial" w:hAnsi="Arial"/>
                  <w:sz w:val="16"/>
                  <w:szCs w:val="16"/>
                  <w:lang w:val="en-US" w:eastAsia="ja-JP"/>
                </w:rPr>
                <w:t>300</w:t>
              </w:r>
            </w:ins>
          </w:p>
          <w:p w14:paraId="29C5D051" w14:textId="3746E374"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12" w:type="dxa"/>
          </w:tcPr>
          <w:p w14:paraId="24D57CB5" w14:textId="3590B454"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[&lt; 1 µs]</w:t>
            </w:r>
          </w:p>
        </w:tc>
        <w:tc>
          <w:tcPr>
            <w:tcW w:w="2405" w:type="dxa"/>
          </w:tcPr>
          <w:p w14:paraId="2D1DF7F5" w14:textId="0CFD0BDC" w:rsidR="006972E7" w:rsidRPr="006972E7" w:rsidRDefault="00FB4AF6"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ins w:id="101" w:author="Samsung" w:date="2026-02-11T15:56:00Z">
              <w:r>
                <w:rPr>
                  <w:rFonts w:ascii="Arial" w:hAnsi="Arial"/>
                  <w:sz w:val="16"/>
                  <w:szCs w:val="16"/>
                  <w:lang w:val="en-US" w:eastAsia="ja-JP"/>
                </w:rPr>
                <w:t>20km x 30</w:t>
              </w:r>
            </w:ins>
            <w:r w:rsidR="006972E7" w:rsidRPr="006972E7">
              <w:rPr>
                <w:rFonts w:ascii="Arial" w:hAnsi="Arial"/>
                <w:sz w:val="16"/>
                <w:szCs w:val="16"/>
                <w:lang w:val="en-US" w:eastAsia="ja-JP"/>
              </w:rPr>
              <w:t>km</w:t>
            </w:r>
          </w:p>
          <w:p w14:paraId="71BE416D" w14:textId="0B62D688"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08" w:type="dxa"/>
          </w:tcPr>
          <w:p w14:paraId="2AE0E11E" w14:textId="69CCD4FA"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intelligent, renewable-powered distribution systems (medium voltage (MV) cells, low voltage (LV) cells)</w:t>
            </w:r>
          </w:p>
        </w:tc>
      </w:tr>
      <w:tr w:rsidR="006972E7" w:rsidRPr="006972E7" w14:paraId="09259BA5" w14:textId="77777777" w:rsidTr="00F305E4">
        <w:tc>
          <w:tcPr>
            <w:tcW w:w="9631" w:type="dxa"/>
            <w:gridSpan w:val="4"/>
          </w:tcPr>
          <w:p w14:paraId="12C0CA82" w14:textId="2BE241C8" w:rsidR="00A37809"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lang w:val="en-US" w:eastAsia="ja-JP"/>
              </w:rPr>
              <w:t>NOTE:</w:t>
            </w:r>
            <w:r w:rsidRPr="006972E7">
              <w:rPr>
                <w:rFonts w:ascii="Arial" w:hAnsi="Arial"/>
                <w:sz w:val="16"/>
                <w:lang w:val="en-US" w:eastAsia="ja-JP"/>
              </w:rPr>
              <w:tab/>
              <w:t xml:space="preserve">Time synchronization is needed </w:t>
            </w:r>
            <w:ins w:id="102" w:author="Samsung" w:date="2026-02-11T15:55:00Z">
              <w:r w:rsidR="00FB4AF6">
                <w:rPr>
                  <w:rFonts w:ascii="Arial" w:hAnsi="Arial"/>
                  <w:sz w:val="16"/>
                  <w:lang w:val="en-US" w:eastAsia="ja-JP"/>
                </w:rPr>
                <w:t xml:space="preserve">for </w:t>
              </w:r>
              <w:r w:rsidR="00FB4AF6" w:rsidRPr="00753760">
                <w:rPr>
                  <w:rFonts w:ascii="Arial" w:hAnsi="Arial"/>
                  <w:sz w:val="16"/>
                  <w:lang w:val="en-US" w:eastAsia="ja-JP"/>
                </w:rPr>
                <w:t xml:space="preserve">Backup critical communication </w:t>
              </w:r>
              <w:r w:rsidR="00FB4AF6">
                <w:rPr>
                  <w:rFonts w:ascii="Arial" w:hAnsi="Arial"/>
                  <w:sz w:val="16"/>
                  <w:lang w:val="en-US" w:eastAsia="ja-JP"/>
                </w:rPr>
                <w:t>that is to be</w:t>
              </w:r>
              <w:r w:rsidR="00FB4AF6" w:rsidRPr="00753760">
                <w:rPr>
                  <w:rFonts w:ascii="Arial" w:hAnsi="Arial"/>
                  <w:sz w:val="16"/>
                  <w:lang w:val="en-US" w:eastAsia="ja-JP"/>
                </w:rPr>
                <w:t xml:space="preserve"> provided only to a limited set of critical UEs within a service area of 20 km x 30 km.</w:t>
              </w:r>
            </w:ins>
            <w:del w:id="103" w:author="Samsung" w:date="2026-02-11T15:55:00Z">
              <w:r w:rsidRPr="006972E7" w:rsidDel="00FB4AF6">
                <w:rPr>
                  <w:rFonts w:ascii="Arial" w:hAnsi="Arial"/>
                  <w:sz w:val="16"/>
                  <w:lang w:val="en-US" w:eastAsia="ja-JP"/>
                </w:rPr>
                <w:delText>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delText>
              </w:r>
            </w:del>
          </w:p>
        </w:tc>
      </w:tr>
    </w:tbl>
    <w:p w14:paraId="02D0C82F" w14:textId="77777777" w:rsidR="006972E7" w:rsidRPr="006972E7" w:rsidRDefault="006972E7" w:rsidP="006972E7">
      <w:pPr>
        <w:overflowPunct w:val="0"/>
        <w:autoSpaceDE w:val="0"/>
        <w:autoSpaceDN w:val="0"/>
        <w:adjustRightInd w:val="0"/>
        <w:textAlignment w:val="baseline"/>
        <w:rPr>
          <w:lang w:val="en-US" w:eastAsia="ja-JP"/>
        </w:rPr>
      </w:pPr>
    </w:p>
    <w:p w14:paraId="1E9C723E" w14:textId="61BE04B6" w:rsidR="006972E7" w:rsidRPr="006972E7" w:rsidDel="00303EAD" w:rsidRDefault="006972E7" w:rsidP="006972E7">
      <w:pPr>
        <w:keepLines/>
        <w:overflowPunct w:val="0"/>
        <w:autoSpaceDE w:val="0"/>
        <w:autoSpaceDN w:val="0"/>
        <w:adjustRightInd w:val="0"/>
        <w:ind w:left="1135" w:hanging="851"/>
        <w:textAlignment w:val="baseline"/>
        <w:rPr>
          <w:del w:id="104" w:author="Michael Bahr (Siemens)" w:date="2026-01-08T19:35:00Z"/>
          <w:rFonts w:eastAsia="Calibri"/>
          <w:color w:val="FF0000"/>
          <w:szCs w:val="21"/>
          <w:lang w:val="en-US"/>
        </w:rPr>
      </w:pPr>
      <w:del w:id="105" w:author="Michael Bahr (Siemens)" w:date="2026-01-08T19:35:00Z">
        <w:r w:rsidRPr="006972E7" w:rsidDel="00303EAD">
          <w:rPr>
            <w:rFonts w:eastAsia="SimSun"/>
            <w:color w:val="FF0000"/>
            <w:szCs w:val="21"/>
            <w:lang w:val="en-US"/>
          </w:rPr>
          <w:delText xml:space="preserve">Editor’s Note: </w:delText>
        </w:r>
        <w:r w:rsidRPr="006972E7" w:rsidDel="00303EAD">
          <w:rPr>
            <w:rFonts w:eastAsia="Calibri"/>
            <w:color w:val="FF0000"/>
            <w:szCs w:val="21"/>
            <w:lang w:val="en-US"/>
          </w:rPr>
          <w:delText>Table 11.</w:delText>
        </w:r>
        <w:r w:rsidRPr="006972E7" w:rsidDel="00303EAD">
          <w:rPr>
            <w:rFonts w:eastAsia="DengXian" w:hint="eastAsia"/>
            <w:color w:val="FF0000"/>
            <w:szCs w:val="21"/>
            <w:lang w:val="en-US" w:eastAsia="zh-CN"/>
          </w:rPr>
          <w:delText>29</w:delText>
        </w:r>
        <w:r w:rsidRPr="006972E7" w:rsidDel="00303EAD">
          <w:rPr>
            <w:rFonts w:eastAsia="Calibri"/>
            <w:color w:val="FF0000"/>
            <w:szCs w:val="21"/>
            <w:lang w:val="en-US"/>
          </w:rPr>
          <w:delText>.6-1</w:delText>
        </w:r>
        <w:r w:rsidRPr="006972E7" w:rsidDel="00303EAD">
          <w:rPr>
            <w:rFonts w:eastAsia="SimSun"/>
            <w:color w:val="FF0000"/>
            <w:szCs w:val="21"/>
            <w:lang w:val="en-US"/>
          </w:rPr>
          <w:delText xml:space="preserve"> is </w:delText>
        </w:r>
        <w:r w:rsidRPr="006972E7" w:rsidDel="00303EAD">
          <w:rPr>
            <w:rFonts w:eastAsia="SimSun" w:hint="eastAsia"/>
            <w:color w:val="FF0000"/>
            <w:szCs w:val="21"/>
            <w:lang w:val="en-US" w:eastAsia="zh-CN"/>
          </w:rPr>
          <w:delText>not referred</w:delText>
        </w:r>
        <w:r w:rsidRPr="006972E7" w:rsidDel="00303EAD">
          <w:rPr>
            <w:rFonts w:eastAsia="SimSun"/>
            <w:color w:val="FF0000"/>
            <w:szCs w:val="21"/>
            <w:lang w:val="en-US"/>
          </w:rPr>
          <w:delText>.</w:delText>
        </w:r>
      </w:del>
    </w:p>
    <w:p w14:paraId="72D76CB8"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Service performance requirements</w:t>
      </w:r>
    </w:p>
    <w:p w14:paraId="4D72C887" w14:textId="77777777" w:rsidR="006972E7" w:rsidRPr="006972E7" w:rsidRDefault="006972E7" w:rsidP="006972E7">
      <w:pPr>
        <w:overflowPunct w:val="0"/>
        <w:autoSpaceDE w:val="0"/>
        <w:autoSpaceDN w:val="0"/>
        <w:adjustRightInd w:val="0"/>
        <w:textAlignment w:val="baseline"/>
        <w:rPr>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.6-4] Subject to regulatory requirements and operator policy, the 6G system shall be able to support service performance requirements as given in Table 11.</w:t>
      </w:r>
      <w:r w:rsidRPr="006972E7">
        <w:rPr>
          <w:rFonts w:eastAsia="DengXian" w:hint="eastAsia"/>
          <w:lang w:val="en-US" w:eastAsia="zh-CN"/>
        </w:rPr>
        <w:t>29</w:t>
      </w:r>
      <w:r w:rsidRPr="006972E7">
        <w:rPr>
          <w:rFonts w:eastAsia="Calibri"/>
          <w:lang w:val="en-US" w:eastAsia="ja-JP"/>
        </w:rPr>
        <w:t>.6-2.</w:t>
      </w:r>
    </w:p>
    <w:p w14:paraId="4783BC48"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t>Table 11.</w:t>
      </w:r>
      <w:r w:rsidRPr="006972E7">
        <w:rPr>
          <w:rFonts w:ascii="Arial" w:eastAsia="DengXian" w:hAnsi="Arial" w:hint="eastAsia"/>
          <w:b/>
          <w:lang w:val="en-US" w:eastAsia="zh-CN"/>
        </w:rPr>
        <w:t>29</w:t>
      </w:r>
      <w:r w:rsidRPr="006972E7">
        <w:rPr>
          <w:rFonts w:ascii="Arial" w:eastAsia="Calibri" w:hAnsi="Arial"/>
          <w:b/>
          <w:lang w:val="en-US" w:eastAsia="ja-JP"/>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6972E7" w:rsidRPr="006972E7" w14:paraId="0C19B642" w14:textId="77777777" w:rsidTr="00F305E4">
        <w:trPr>
          <w:cantSplit/>
          <w:tblHeader/>
          <w:jc w:val="center"/>
        </w:trPr>
        <w:tc>
          <w:tcPr>
            <w:tcW w:w="3627" w:type="dxa"/>
            <w:gridSpan w:val="4"/>
          </w:tcPr>
          <w:p w14:paraId="23DAFCCF"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Characteristic parameter</w:t>
            </w:r>
          </w:p>
        </w:tc>
        <w:tc>
          <w:tcPr>
            <w:tcW w:w="5160" w:type="dxa"/>
            <w:gridSpan w:val="6"/>
          </w:tcPr>
          <w:p w14:paraId="2321653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Influence quantity</w:t>
            </w:r>
          </w:p>
        </w:tc>
        <w:tc>
          <w:tcPr>
            <w:tcW w:w="1814" w:type="dxa"/>
          </w:tcPr>
          <w:p w14:paraId="5333FA64"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hAnsi="Arial"/>
                <w:b/>
                <w:sz w:val="16"/>
                <w:szCs w:val="16"/>
                <w:lang w:val="en-US" w:eastAsia="ja-JP"/>
              </w:rPr>
            </w:pPr>
          </w:p>
        </w:tc>
      </w:tr>
      <w:tr w:rsidR="006972E7" w:rsidRPr="006972E7" w14:paraId="0422ADA7" w14:textId="77777777" w:rsidTr="00F305E4">
        <w:trPr>
          <w:cantSplit/>
          <w:tblHeader/>
          <w:jc w:val="center"/>
        </w:trPr>
        <w:tc>
          <w:tcPr>
            <w:tcW w:w="906" w:type="dxa"/>
          </w:tcPr>
          <w:p w14:paraId="5171B2FB"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availability: target value (%)</w:t>
            </w:r>
          </w:p>
        </w:tc>
        <w:tc>
          <w:tcPr>
            <w:tcW w:w="907" w:type="dxa"/>
          </w:tcPr>
          <w:p w14:paraId="11EC191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reliability: mean time between failures</w:t>
            </w:r>
          </w:p>
        </w:tc>
        <w:tc>
          <w:tcPr>
            <w:tcW w:w="907" w:type="dxa"/>
          </w:tcPr>
          <w:p w14:paraId="298B0290"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End-to-end latency: maximum</w:t>
            </w:r>
          </w:p>
        </w:tc>
        <w:tc>
          <w:tcPr>
            <w:tcW w:w="907" w:type="dxa"/>
          </w:tcPr>
          <w:p w14:paraId="54EE102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bit rate: user experienced data rate</w:t>
            </w:r>
          </w:p>
        </w:tc>
        <w:tc>
          <w:tcPr>
            <w:tcW w:w="907" w:type="dxa"/>
          </w:tcPr>
          <w:p w14:paraId="4BEF5B3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Message size [byte]</w:t>
            </w:r>
          </w:p>
        </w:tc>
        <w:tc>
          <w:tcPr>
            <w:tcW w:w="907" w:type="dxa"/>
          </w:tcPr>
          <w:p w14:paraId="388B817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Transfer interval: target value</w:t>
            </w:r>
          </w:p>
        </w:tc>
        <w:tc>
          <w:tcPr>
            <w:tcW w:w="850" w:type="dxa"/>
          </w:tcPr>
          <w:p w14:paraId="5AF33B7A"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Survival time</w:t>
            </w:r>
          </w:p>
        </w:tc>
        <w:tc>
          <w:tcPr>
            <w:tcW w:w="794" w:type="dxa"/>
          </w:tcPr>
          <w:p w14:paraId="403D917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xml:space="preserve">UE </w:t>
            </w:r>
            <w:r w:rsidRPr="006972E7">
              <w:rPr>
                <w:rFonts w:ascii="Arial" w:hAnsi="Arial"/>
                <w:b/>
                <w:sz w:val="16"/>
                <w:szCs w:val="16"/>
                <w:lang w:val="en-US" w:eastAsia="ja-JP"/>
              </w:rPr>
              <w:br/>
              <w:t>speed</w:t>
            </w:r>
          </w:p>
        </w:tc>
        <w:tc>
          <w:tcPr>
            <w:tcW w:w="567" w:type="dxa"/>
          </w:tcPr>
          <w:p w14:paraId="1502230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of UEs</w:t>
            </w:r>
          </w:p>
        </w:tc>
        <w:tc>
          <w:tcPr>
            <w:tcW w:w="1135" w:type="dxa"/>
          </w:tcPr>
          <w:p w14:paraId="0E0772A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area</w:t>
            </w:r>
          </w:p>
        </w:tc>
        <w:tc>
          <w:tcPr>
            <w:tcW w:w="1814" w:type="dxa"/>
          </w:tcPr>
          <w:p w14:paraId="4EC55A3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Remarks</w:t>
            </w:r>
          </w:p>
        </w:tc>
      </w:tr>
      <w:tr w:rsidR="006972E7" w:rsidRPr="006972E7" w14:paraId="64CA22D1" w14:textId="77777777" w:rsidTr="00F305E4">
        <w:trPr>
          <w:cantSplit/>
          <w:jc w:val="center"/>
        </w:trPr>
        <w:tc>
          <w:tcPr>
            <w:tcW w:w="906" w:type="dxa"/>
          </w:tcPr>
          <w:p w14:paraId="416C7F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7A6785DD"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7087707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3 ms</w:t>
            </w:r>
          </w:p>
        </w:tc>
        <w:tc>
          <w:tcPr>
            <w:tcW w:w="907" w:type="dxa"/>
          </w:tcPr>
          <w:p w14:paraId="16F23E6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5.4 Mbit/s</w:t>
            </w:r>
          </w:p>
        </w:tc>
        <w:tc>
          <w:tcPr>
            <w:tcW w:w="907" w:type="dxa"/>
          </w:tcPr>
          <w:p w14:paraId="6650BFAB"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140 kByte</w:t>
            </w:r>
          </w:p>
        </w:tc>
        <w:tc>
          <w:tcPr>
            <w:tcW w:w="907" w:type="dxa"/>
          </w:tcPr>
          <w:p w14:paraId="42D6038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2752F87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511ADB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024214D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 200</w:t>
            </w:r>
          </w:p>
        </w:tc>
        <w:tc>
          <w:tcPr>
            <w:tcW w:w="1135" w:type="dxa"/>
          </w:tcPr>
          <w:p w14:paraId="3C25F09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68AC59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Resources</w:t>
            </w:r>
          </w:p>
        </w:tc>
      </w:tr>
      <w:tr w:rsidR="006972E7" w:rsidRPr="006972E7" w14:paraId="2B0018A4" w14:textId="77777777" w:rsidTr="00F305E4">
        <w:trPr>
          <w:cantSplit/>
          <w:jc w:val="center"/>
        </w:trPr>
        <w:tc>
          <w:tcPr>
            <w:tcW w:w="906" w:type="dxa"/>
          </w:tcPr>
          <w:p w14:paraId="39A68F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5D3917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w:t>
            </w:r>
          </w:p>
        </w:tc>
        <w:tc>
          <w:tcPr>
            <w:tcW w:w="907" w:type="dxa"/>
          </w:tcPr>
          <w:p w14:paraId="607FCFE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5 ms</w:t>
            </w:r>
          </w:p>
        </w:tc>
        <w:tc>
          <w:tcPr>
            <w:tcW w:w="907" w:type="dxa"/>
          </w:tcPr>
          <w:p w14:paraId="2256C22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 Mbit/s</w:t>
            </w:r>
          </w:p>
        </w:tc>
        <w:tc>
          <w:tcPr>
            <w:tcW w:w="907" w:type="dxa"/>
          </w:tcPr>
          <w:p w14:paraId="7564379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1,500 Byte</w:t>
            </w:r>
          </w:p>
        </w:tc>
        <w:tc>
          <w:tcPr>
            <w:tcW w:w="907" w:type="dxa"/>
          </w:tcPr>
          <w:p w14:paraId="20B4EC9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57E4AC1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 ms</w:t>
            </w:r>
          </w:p>
        </w:tc>
        <w:tc>
          <w:tcPr>
            <w:tcW w:w="794" w:type="dxa"/>
          </w:tcPr>
          <w:p w14:paraId="7AAA4B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7222AEE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w:t>
            </w:r>
          </w:p>
        </w:tc>
        <w:tc>
          <w:tcPr>
            <w:tcW w:w="1135" w:type="dxa"/>
          </w:tcPr>
          <w:p w14:paraId="379CC60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466135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Electrical Distribution – Distributed automated switching for isolation and service restoration.</w:t>
            </w:r>
          </w:p>
        </w:tc>
      </w:tr>
      <w:tr w:rsidR="006972E7" w:rsidRPr="006972E7" w14:paraId="2DDE50B0" w14:textId="77777777" w:rsidTr="00F305E4">
        <w:trPr>
          <w:cantSplit/>
          <w:jc w:val="center"/>
        </w:trPr>
        <w:tc>
          <w:tcPr>
            <w:tcW w:w="906" w:type="dxa"/>
          </w:tcPr>
          <w:p w14:paraId="3DBE1BF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w:t>
            </w:r>
          </w:p>
        </w:tc>
        <w:tc>
          <w:tcPr>
            <w:tcW w:w="907" w:type="dxa"/>
          </w:tcPr>
          <w:p w14:paraId="41441BD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CECCEA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53C1152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3154E7B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Byte</w:t>
            </w:r>
          </w:p>
        </w:tc>
        <w:tc>
          <w:tcPr>
            <w:tcW w:w="907" w:type="dxa"/>
          </w:tcPr>
          <w:p w14:paraId="2149FE9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200 ms</w:t>
            </w:r>
          </w:p>
        </w:tc>
        <w:tc>
          <w:tcPr>
            <w:tcW w:w="850" w:type="dxa"/>
          </w:tcPr>
          <w:p w14:paraId="2EB8E00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0576C8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38EE28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400</w:t>
            </w:r>
          </w:p>
        </w:tc>
        <w:tc>
          <w:tcPr>
            <w:tcW w:w="1135" w:type="dxa"/>
          </w:tcPr>
          <w:p w14:paraId="23A503D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trike/>
                <w:sz w:val="16"/>
                <w:szCs w:val="16"/>
                <w:lang w:val="en-US" w:eastAsia="ja-JP"/>
              </w:rPr>
            </w:pPr>
            <w:r w:rsidRPr="006972E7">
              <w:rPr>
                <w:rFonts w:ascii="Arial" w:hAnsi="Arial"/>
                <w:sz w:val="16"/>
                <w:szCs w:val="16"/>
                <w:lang w:val="en-US" w:eastAsia="ja-JP"/>
              </w:rPr>
              <w:t>20 km x 30 km</w:t>
            </w:r>
          </w:p>
        </w:tc>
        <w:tc>
          <w:tcPr>
            <w:tcW w:w="1814" w:type="dxa"/>
          </w:tcPr>
          <w:p w14:paraId="0C90E6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Voltage Control</w:t>
            </w:r>
          </w:p>
        </w:tc>
      </w:tr>
      <w:tr w:rsidR="006972E7" w:rsidRPr="006972E7" w14:paraId="788D97A3" w14:textId="77777777" w:rsidTr="00F305E4">
        <w:trPr>
          <w:cantSplit/>
          <w:jc w:val="center"/>
        </w:trPr>
        <w:tc>
          <w:tcPr>
            <w:tcW w:w="906" w:type="dxa"/>
          </w:tcPr>
          <w:p w14:paraId="44CA3A3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1D2743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06635B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10 ms</w:t>
            </w:r>
          </w:p>
        </w:tc>
        <w:tc>
          <w:tcPr>
            <w:tcW w:w="907" w:type="dxa"/>
          </w:tcPr>
          <w:p w14:paraId="2CC7FA50"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16 Mbit/s</w:t>
            </w:r>
            <w:r w:rsidRPr="006972E7">
              <w:rPr>
                <w:rFonts w:ascii="Arial" w:hAnsi="Arial"/>
                <w:sz w:val="16"/>
                <w:szCs w:val="16"/>
                <w:lang w:val="en-US" w:eastAsia="ja-JP"/>
              </w:rPr>
              <w:br/>
              <w:t>DL: &gt;100 kbit/s</w:t>
            </w:r>
          </w:p>
        </w:tc>
        <w:tc>
          <w:tcPr>
            <w:tcW w:w="907" w:type="dxa"/>
          </w:tcPr>
          <w:p w14:paraId="0EDA9E6A"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800 kByte</w:t>
            </w:r>
          </w:p>
        </w:tc>
        <w:tc>
          <w:tcPr>
            <w:tcW w:w="907" w:type="dxa"/>
          </w:tcPr>
          <w:p w14:paraId="73FC09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 ms</w:t>
            </w:r>
          </w:p>
        </w:tc>
        <w:tc>
          <w:tcPr>
            <w:tcW w:w="850" w:type="dxa"/>
          </w:tcPr>
          <w:p w14:paraId="270CCC8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11023CD"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33A3C8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7C2FC9D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505F716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monitoring</w:t>
            </w:r>
          </w:p>
        </w:tc>
      </w:tr>
      <w:tr w:rsidR="006972E7" w:rsidRPr="006972E7" w14:paraId="39FEC369" w14:textId="77777777" w:rsidTr="00F305E4">
        <w:trPr>
          <w:cantSplit/>
          <w:jc w:val="center"/>
        </w:trPr>
        <w:tc>
          <w:tcPr>
            <w:tcW w:w="906" w:type="dxa"/>
          </w:tcPr>
          <w:p w14:paraId="6AFF3CA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5CC6B6FF"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4E6736D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&lt;10 ms</w:t>
            </w:r>
          </w:p>
          <w:p w14:paraId="68B0C18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 s</w:t>
            </w:r>
          </w:p>
        </w:tc>
        <w:tc>
          <w:tcPr>
            <w:tcW w:w="907" w:type="dxa"/>
          </w:tcPr>
          <w:p w14:paraId="5FFC70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10.4 Mbit/s</w:t>
            </w:r>
          </w:p>
          <w:p w14:paraId="72718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kbit/s</w:t>
            </w:r>
          </w:p>
        </w:tc>
        <w:tc>
          <w:tcPr>
            <w:tcW w:w="907" w:type="dxa"/>
          </w:tcPr>
          <w:p w14:paraId="08E28FA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1.3 MByte</w:t>
            </w:r>
          </w:p>
          <w:p w14:paraId="76ACD98B"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kbyte</w:t>
            </w:r>
          </w:p>
        </w:tc>
        <w:tc>
          <w:tcPr>
            <w:tcW w:w="907" w:type="dxa"/>
          </w:tcPr>
          <w:p w14:paraId="6022A354"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 s</w:t>
            </w:r>
          </w:p>
        </w:tc>
        <w:tc>
          <w:tcPr>
            <w:tcW w:w="850" w:type="dxa"/>
          </w:tcPr>
          <w:p w14:paraId="2BE0B4D8"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66868873"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22D96A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39F8FCE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2009FB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data collection</w:t>
            </w:r>
          </w:p>
        </w:tc>
      </w:tr>
      <w:tr w:rsidR="006972E7" w:rsidRPr="006972E7" w14:paraId="1AEB35BD" w14:textId="77777777" w:rsidTr="00F305E4">
        <w:trPr>
          <w:cantSplit/>
          <w:jc w:val="center"/>
        </w:trPr>
        <w:tc>
          <w:tcPr>
            <w:tcW w:w="906" w:type="dxa"/>
          </w:tcPr>
          <w:p w14:paraId="7D9B6B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E88930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87D60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2CE2D9A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 kbit/s per distributed energy resource</w:t>
            </w:r>
          </w:p>
        </w:tc>
        <w:tc>
          <w:tcPr>
            <w:tcW w:w="907" w:type="dxa"/>
          </w:tcPr>
          <w:p w14:paraId="15C5E54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3F9419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850" w:type="dxa"/>
          </w:tcPr>
          <w:p w14:paraId="6C56E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5D766D2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23465DE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1135" w:type="dxa"/>
          </w:tcPr>
          <w:p w14:paraId="5D8CBCC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7B3427E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Ensuring uninter</w:t>
            </w:r>
            <w:r w:rsidRPr="006972E7">
              <w:rPr>
                <w:rFonts w:ascii="Arial" w:eastAsia="DengXian" w:hAnsi="Arial" w:hint="eastAsia"/>
                <w:sz w:val="16"/>
                <w:szCs w:val="16"/>
                <w:lang w:val="en-US" w:eastAsia="zh-CN"/>
              </w:rPr>
              <w:t>r</w:t>
            </w:r>
            <w:r w:rsidRPr="006972E7">
              <w:rPr>
                <w:rFonts w:ascii="Arial" w:hAnsi="Arial"/>
                <w:sz w:val="16"/>
                <w:szCs w:val="16"/>
                <w:lang w:val="en-US" w:eastAsia="ja-JP"/>
              </w:rPr>
              <w:t>upted communication service availability during emergencies.</w:t>
            </w:r>
          </w:p>
        </w:tc>
      </w:tr>
      <w:tr w:rsidR="006972E7" w:rsidRPr="006972E7" w14:paraId="668ABA47" w14:textId="77777777" w:rsidTr="00F305E4">
        <w:trPr>
          <w:cantSplit/>
          <w:jc w:val="center"/>
        </w:trPr>
        <w:tc>
          <w:tcPr>
            <w:tcW w:w="10601" w:type="dxa"/>
            <w:gridSpan w:val="11"/>
          </w:tcPr>
          <w:p w14:paraId="4C795A51"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szCs w:val="16"/>
                <w:lang w:val="en-US" w:eastAsia="ja-JP"/>
              </w:rPr>
              <w:t>NOTE:</w:t>
            </w:r>
            <w:r w:rsidRPr="006972E7">
              <w:rPr>
                <w:rFonts w:ascii="Arial" w:hAnsi="Arial"/>
                <w:sz w:val="16"/>
                <w:szCs w:val="16"/>
                <w:lang w:val="en-US" w:eastAsia="ja-JP"/>
              </w:rPr>
              <w:tab/>
            </w:r>
            <w:r w:rsidRPr="006972E7">
              <w:rPr>
                <w:rFonts w:ascii="Arial" w:hAnsi="Arial"/>
                <w:sz w:val="16"/>
                <w:lang w:val="en-US" w:eastAsia="ja-JP"/>
              </w:rPr>
              <w:t>The service performance requirements are based on TS 22.104 [64] Table 5.2-1. Adaptation to the use case of 6G-enabled Decentralized Smart Grid Control is done for parameters UE speed, # of UEs, and service area.</w:t>
            </w:r>
          </w:p>
        </w:tc>
      </w:tr>
    </w:tbl>
    <w:p w14:paraId="7319225C" w14:textId="77777777" w:rsidR="006972E7" w:rsidRDefault="006972E7" w:rsidP="006972E7">
      <w:pPr>
        <w:overflowPunct w:val="0"/>
        <w:autoSpaceDE w:val="0"/>
        <w:autoSpaceDN w:val="0"/>
        <w:adjustRightInd w:val="0"/>
        <w:textAlignment w:val="baseline"/>
        <w:rPr>
          <w:rFonts w:eastAsia="Calibri"/>
          <w:lang w:val="en-US" w:eastAsia="ja-JP"/>
        </w:rPr>
      </w:pPr>
    </w:p>
    <w:p w14:paraId="46150382" w14:textId="77777777" w:rsidR="005630E9" w:rsidRPr="006972E7" w:rsidRDefault="005630E9" w:rsidP="006972E7">
      <w:pPr>
        <w:overflowPunct w:val="0"/>
        <w:autoSpaceDE w:val="0"/>
        <w:autoSpaceDN w:val="0"/>
        <w:adjustRightInd w:val="0"/>
        <w:textAlignment w:val="baseline"/>
        <w:rPr>
          <w:rFonts w:eastAsia="Calibri"/>
          <w:lang w:val="en-US" w:eastAsia="ja-JP"/>
        </w:rPr>
      </w:pPr>
    </w:p>
    <w:sectPr w:rsidR="005630E9" w:rsidRPr="006972E7">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56949" w14:textId="77777777" w:rsidR="00203520" w:rsidRDefault="00203520">
      <w:r>
        <w:separator/>
      </w:r>
    </w:p>
  </w:endnote>
  <w:endnote w:type="continuationSeparator" w:id="0">
    <w:p w14:paraId="5EFC17FE" w14:textId="77777777" w:rsidR="00203520" w:rsidRDefault="0020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CF1AC" w14:textId="77777777" w:rsidR="00203520" w:rsidRDefault="00203520">
      <w:r>
        <w:separator/>
      </w:r>
    </w:p>
  </w:footnote>
  <w:footnote w:type="continuationSeparator" w:id="0">
    <w:p w14:paraId="0005CEAC" w14:textId="77777777" w:rsidR="00203520" w:rsidRDefault="00203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84EBA"/>
    <w:multiLevelType w:val="hybridMultilevel"/>
    <w:tmpl w:val="C15A378E"/>
    <w:lvl w:ilvl="0" w:tplc="6D42FED4">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2F1E58FE"/>
    <w:multiLevelType w:val="hybridMultilevel"/>
    <w:tmpl w:val="9D5C809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Michael 113 Bahr (Siemens)">
    <w15:presenceInfo w15:providerId="None" w15:userId="Michael 113 Bahr (Siemens)"/>
  </w15:person>
  <w15:person w15:author="Michael Bahr (Siemens)">
    <w15:presenceInfo w15:providerId="None" w15:userId="Michael Bahr (Siemens)"/>
  </w15:person>
  <w15:person w15:author="Samsung  S1-261226  draft-01">
    <w15:presenceInfo w15:providerId="None" w15:userId="Samsung  S1-261226  draft-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6F06"/>
    <w:rsid w:val="00067D3B"/>
    <w:rsid w:val="00075617"/>
    <w:rsid w:val="00077B4C"/>
    <w:rsid w:val="00080512"/>
    <w:rsid w:val="0008504D"/>
    <w:rsid w:val="0009108F"/>
    <w:rsid w:val="000C47C3"/>
    <w:rsid w:val="000D58AB"/>
    <w:rsid w:val="000E64FA"/>
    <w:rsid w:val="001054A4"/>
    <w:rsid w:val="00133525"/>
    <w:rsid w:val="001A4C42"/>
    <w:rsid w:val="001A7420"/>
    <w:rsid w:val="001B6637"/>
    <w:rsid w:val="001C21C3"/>
    <w:rsid w:val="001C5B42"/>
    <w:rsid w:val="001D02C2"/>
    <w:rsid w:val="001E2304"/>
    <w:rsid w:val="001F0C1D"/>
    <w:rsid w:val="001F1132"/>
    <w:rsid w:val="001F168B"/>
    <w:rsid w:val="00203520"/>
    <w:rsid w:val="00224099"/>
    <w:rsid w:val="0022605B"/>
    <w:rsid w:val="00226291"/>
    <w:rsid w:val="002347A2"/>
    <w:rsid w:val="002675F0"/>
    <w:rsid w:val="002760EE"/>
    <w:rsid w:val="00293889"/>
    <w:rsid w:val="002B6339"/>
    <w:rsid w:val="002E00EE"/>
    <w:rsid w:val="002F15C8"/>
    <w:rsid w:val="00300553"/>
    <w:rsid w:val="00303EAD"/>
    <w:rsid w:val="003172DC"/>
    <w:rsid w:val="00337561"/>
    <w:rsid w:val="0035462D"/>
    <w:rsid w:val="00356555"/>
    <w:rsid w:val="00356C22"/>
    <w:rsid w:val="00362DB9"/>
    <w:rsid w:val="003632DB"/>
    <w:rsid w:val="003765B8"/>
    <w:rsid w:val="003B27E1"/>
    <w:rsid w:val="003C3971"/>
    <w:rsid w:val="003D139C"/>
    <w:rsid w:val="004039E6"/>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30E9"/>
    <w:rsid w:val="00565087"/>
    <w:rsid w:val="00597B11"/>
    <w:rsid w:val="00597F34"/>
    <w:rsid w:val="005B5884"/>
    <w:rsid w:val="005D2E01"/>
    <w:rsid w:val="005D7526"/>
    <w:rsid w:val="005E4BB2"/>
    <w:rsid w:val="005F1B4E"/>
    <w:rsid w:val="005F788A"/>
    <w:rsid w:val="00602AEA"/>
    <w:rsid w:val="00614FDF"/>
    <w:rsid w:val="0063543D"/>
    <w:rsid w:val="00647114"/>
    <w:rsid w:val="00671C46"/>
    <w:rsid w:val="006804B3"/>
    <w:rsid w:val="00687DC4"/>
    <w:rsid w:val="006912E9"/>
    <w:rsid w:val="006972E7"/>
    <w:rsid w:val="006A323F"/>
    <w:rsid w:val="006B30D0"/>
    <w:rsid w:val="006C3D95"/>
    <w:rsid w:val="006E129A"/>
    <w:rsid w:val="006E5C86"/>
    <w:rsid w:val="006F2A36"/>
    <w:rsid w:val="00701116"/>
    <w:rsid w:val="0071174C"/>
    <w:rsid w:val="00713C44"/>
    <w:rsid w:val="00734A5B"/>
    <w:rsid w:val="0074026F"/>
    <w:rsid w:val="007429F6"/>
    <w:rsid w:val="00744E76"/>
    <w:rsid w:val="00753760"/>
    <w:rsid w:val="00765EA3"/>
    <w:rsid w:val="00774DA4"/>
    <w:rsid w:val="00781F0F"/>
    <w:rsid w:val="007A6C4E"/>
    <w:rsid w:val="007B600E"/>
    <w:rsid w:val="007D3514"/>
    <w:rsid w:val="007E36AF"/>
    <w:rsid w:val="007F0F4A"/>
    <w:rsid w:val="007F6785"/>
    <w:rsid w:val="008028A4"/>
    <w:rsid w:val="008217A3"/>
    <w:rsid w:val="00830747"/>
    <w:rsid w:val="008359CD"/>
    <w:rsid w:val="00865582"/>
    <w:rsid w:val="008768CA"/>
    <w:rsid w:val="008774F3"/>
    <w:rsid w:val="00881287"/>
    <w:rsid w:val="00890DB8"/>
    <w:rsid w:val="008C384C"/>
    <w:rsid w:val="008C762E"/>
    <w:rsid w:val="008D05CF"/>
    <w:rsid w:val="008D4BD9"/>
    <w:rsid w:val="008E2D68"/>
    <w:rsid w:val="008E6756"/>
    <w:rsid w:val="008F5098"/>
    <w:rsid w:val="0090271F"/>
    <w:rsid w:val="00902E23"/>
    <w:rsid w:val="009114D7"/>
    <w:rsid w:val="0091348E"/>
    <w:rsid w:val="00917CCB"/>
    <w:rsid w:val="009205D0"/>
    <w:rsid w:val="009309FB"/>
    <w:rsid w:val="00933FB0"/>
    <w:rsid w:val="009428C6"/>
    <w:rsid w:val="00942EC2"/>
    <w:rsid w:val="00980FDE"/>
    <w:rsid w:val="00984815"/>
    <w:rsid w:val="00992F43"/>
    <w:rsid w:val="009F37B7"/>
    <w:rsid w:val="00A10F02"/>
    <w:rsid w:val="00A11ADD"/>
    <w:rsid w:val="00A164B4"/>
    <w:rsid w:val="00A26956"/>
    <w:rsid w:val="00A27486"/>
    <w:rsid w:val="00A336B3"/>
    <w:rsid w:val="00A35DCE"/>
    <w:rsid w:val="00A37809"/>
    <w:rsid w:val="00A53724"/>
    <w:rsid w:val="00A56066"/>
    <w:rsid w:val="00A73129"/>
    <w:rsid w:val="00A82346"/>
    <w:rsid w:val="00A92BA1"/>
    <w:rsid w:val="00A95A32"/>
    <w:rsid w:val="00AA11D1"/>
    <w:rsid w:val="00AB3D98"/>
    <w:rsid w:val="00AB4A5D"/>
    <w:rsid w:val="00AC6BC6"/>
    <w:rsid w:val="00AE65E2"/>
    <w:rsid w:val="00AF1460"/>
    <w:rsid w:val="00AF20C8"/>
    <w:rsid w:val="00B12BA0"/>
    <w:rsid w:val="00B15449"/>
    <w:rsid w:val="00B15EB9"/>
    <w:rsid w:val="00B52C1B"/>
    <w:rsid w:val="00B90419"/>
    <w:rsid w:val="00B93086"/>
    <w:rsid w:val="00BA19ED"/>
    <w:rsid w:val="00BA4B8D"/>
    <w:rsid w:val="00BC0F7D"/>
    <w:rsid w:val="00BD150B"/>
    <w:rsid w:val="00BD7D31"/>
    <w:rsid w:val="00BE3255"/>
    <w:rsid w:val="00BE7BF9"/>
    <w:rsid w:val="00BF128E"/>
    <w:rsid w:val="00C074DD"/>
    <w:rsid w:val="00C1496A"/>
    <w:rsid w:val="00C2314B"/>
    <w:rsid w:val="00C33079"/>
    <w:rsid w:val="00C45231"/>
    <w:rsid w:val="00C551FF"/>
    <w:rsid w:val="00C72833"/>
    <w:rsid w:val="00C80F1D"/>
    <w:rsid w:val="00C91962"/>
    <w:rsid w:val="00C93F40"/>
    <w:rsid w:val="00CA3D0C"/>
    <w:rsid w:val="00CC2453"/>
    <w:rsid w:val="00CC24D5"/>
    <w:rsid w:val="00D039C3"/>
    <w:rsid w:val="00D076D3"/>
    <w:rsid w:val="00D47FF7"/>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5909"/>
    <w:rsid w:val="00DF62CD"/>
    <w:rsid w:val="00E16509"/>
    <w:rsid w:val="00E371E0"/>
    <w:rsid w:val="00E44582"/>
    <w:rsid w:val="00E77645"/>
    <w:rsid w:val="00E9405D"/>
    <w:rsid w:val="00EA15B0"/>
    <w:rsid w:val="00EA5EA7"/>
    <w:rsid w:val="00EC4A25"/>
    <w:rsid w:val="00EC6EB4"/>
    <w:rsid w:val="00EF608C"/>
    <w:rsid w:val="00F00CBD"/>
    <w:rsid w:val="00F025A2"/>
    <w:rsid w:val="00F04712"/>
    <w:rsid w:val="00F13360"/>
    <w:rsid w:val="00F22EC7"/>
    <w:rsid w:val="00F325C8"/>
    <w:rsid w:val="00F33CFE"/>
    <w:rsid w:val="00F53DF0"/>
    <w:rsid w:val="00F653B8"/>
    <w:rsid w:val="00F9008D"/>
    <w:rsid w:val="00FA1266"/>
    <w:rsid w:val="00FB4AF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0E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ellenraster1">
    <w:name w:val="Tabellenraster1"/>
    <w:basedOn w:val="TableNormal"/>
    <w:next w:val="TableGrid"/>
    <w:qFormat/>
    <w:rsid w:val="006972E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11ADD"/>
    <w:rPr>
      <w:lang w:eastAsia="en-US"/>
    </w:rPr>
  </w:style>
  <w:style w:type="table" w:customStyle="1" w:styleId="Tabellenraster2">
    <w:name w:val="Tabellenraster2"/>
    <w:basedOn w:val="TableNormal"/>
    <w:next w:val="TableGrid"/>
    <w:qFormat/>
    <w:rsid w:val="009428C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sustain-6g.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6d4442250718a32e5918794cc537145c">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10c62ba991ae2f28d0bcfd5ea96087e6"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T2IQPARIQQOB-1030764052-4403</_dlc_DocId>
    <_dlc_DocIdUrl xmlns="71c5aaf6-e6ce-465b-b873-5148d2a4c105">
      <Url>https://nokia.sharepoint.com/sites/sustain-6g/_layouts/15/DocIdRedir.aspx?ID=T2IQPARIQQOB-1030764052-4403</Url>
      <Description>T2IQPARIQQOB-1030764052-4403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78D4B3-1046-4EC4-8934-3D8DAEEF7D6B}">
  <ds:schemaRefs>
    <ds:schemaRef ds:uri="Microsoft.SharePoint.Taxonomy.ContentTypeSync"/>
  </ds:schemaRefs>
</ds:datastoreItem>
</file>

<file path=customXml/itemProps2.xml><?xml version="1.0" encoding="utf-8"?>
<ds:datastoreItem xmlns:ds="http://schemas.openxmlformats.org/officeDocument/2006/customXml" ds:itemID="{C5FEBFBE-901D-414D-A1C4-BBD43F194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2D3AB-91A3-4082-AD5A-015E1BF7B9EF}">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4.xml><?xml version="1.0" encoding="utf-8"?>
<ds:datastoreItem xmlns:ds="http://schemas.openxmlformats.org/officeDocument/2006/customXml" ds:itemID="{0BF4E44E-3704-4588-A2C5-6CA310CBB2BD}">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74415BBB-10F6-48CC-8A2F-630B8D715591}">
  <ds:schemaRefs>
    <ds:schemaRef ds:uri="http://schemas.microsoft.com/sharepoint/events"/>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1709</Words>
  <Characters>9746</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5</cp:revision>
  <cp:lastPrinted>2019-02-25T14:05:00Z</cp:lastPrinted>
  <dcterms:created xsi:type="dcterms:W3CDTF">2026-02-11T10:20:00Z</dcterms:created>
  <dcterms:modified xsi:type="dcterms:W3CDTF">2026-02-11T10:28:00Z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0x0101000798B3FAC613814D9EC39ABB10EA551E</vt:lpwstr>
  </property>
  <property fmtid="{D5CDD505-2E9C-101B-9397-08002B2CF9AE}" pid="3" name="_dlc_DocIdItemGuid">
    <vt:lpwstr>f99b414e-4aa5-4a71-abc1-f97abc0f3982</vt:lpwstr>
  </property>
</Properties>
</file>